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04859117" w:rsidR="001E41F3" w:rsidRDefault="001E41F3">
      <w:pPr>
        <w:pStyle w:val="CRCoverPage"/>
        <w:tabs>
          <w:tab w:val="right" w:pos="9639"/>
        </w:tabs>
        <w:spacing w:after="0"/>
        <w:rPr>
          <w:b/>
          <w:i/>
          <w:noProof/>
          <w:sz w:val="28"/>
        </w:rPr>
      </w:pPr>
      <w:r>
        <w:rPr>
          <w:b/>
          <w:noProof/>
          <w:sz w:val="24"/>
        </w:rPr>
        <w:t>3GPP TSG-</w:t>
      </w:r>
      <w:r w:rsidR="0023667D">
        <w:rPr>
          <w:b/>
          <w:noProof/>
          <w:sz w:val="24"/>
        </w:rPr>
        <w:t xml:space="preserve">SA WG </w:t>
      </w:r>
      <w:r>
        <w:rPr>
          <w:b/>
          <w:noProof/>
          <w:sz w:val="24"/>
        </w:rPr>
        <w:t>Meeting #</w:t>
      </w:r>
      <w:r w:rsidR="00826559">
        <w:rPr>
          <w:b/>
          <w:noProof/>
          <w:sz w:val="24"/>
        </w:rPr>
        <w:t>136</w:t>
      </w:r>
      <w:r w:rsidR="0023667D">
        <w:tab/>
      </w:r>
      <w:r w:rsidR="00DD5D11" w:rsidRPr="00DD5D11">
        <w:rPr>
          <w:b/>
          <w:i/>
          <w:noProof/>
          <w:sz w:val="28"/>
        </w:rPr>
        <w:t>S2-1911708</w:t>
      </w:r>
    </w:p>
    <w:p w14:paraId="63DBE161" w14:textId="7401A3E2" w:rsidR="001E41F3" w:rsidRDefault="00826559" w:rsidP="005E2C44">
      <w:pPr>
        <w:pStyle w:val="CRCoverPage"/>
        <w:outlineLvl w:val="0"/>
        <w:rPr>
          <w:b/>
          <w:noProof/>
          <w:sz w:val="24"/>
        </w:rPr>
      </w:pPr>
      <w:r>
        <w:rPr>
          <w:b/>
          <w:noProof/>
          <w:sz w:val="24"/>
        </w:rPr>
        <w:t>Reno, Nevada, USA, November 18-22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46F5E0B8" w:rsidR="001E41F3" w:rsidRPr="00410371" w:rsidRDefault="002366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1E04">
              <w:rPr>
                <w:b/>
                <w:noProof/>
                <w:sz w:val="28"/>
              </w:rPr>
              <w:t>23.502</w:t>
            </w:r>
            <w:r>
              <w:rPr>
                <w:b/>
                <w:noProof/>
                <w:sz w:val="28"/>
              </w:rPr>
              <w:fldChar w:fldCharType="end"/>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09925AE4"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D5D11">
              <w:rPr>
                <w:b/>
                <w:noProof/>
                <w:sz w:val="28"/>
              </w:rPr>
              <w:t>1936</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59C794D3" w:rsidR="001E41F3" w:rsidRPr="00410371" w:rsidRDefault="0023667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71E04">
              <w:rPr>
                <w:b/>
                <w:noProof/>
                <w:sz w:val="28"/>
              </w:rPr>
              <w:t>-</w:t>
            </w:r>
            <w:r>
              <w:rPr>
                <w:b/>
                <w:noProof/>
                <w:sz w:val="28"/>
              </w:rPr>
              <w:fldChar w:fldCharType="end"/>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1F9BFF79"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1E04">
              <w:rPr>
                <w:b/>
                <w:noProof/>
                <w:sz w:val="28"/>
              </w:rPr>
              <w:t>16.2.0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3EA47D87" w:rsidR="00F25D98" w:rsidRDefault="00971E04"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60F8886C" w:rsidR="001E41F3" w:rsidRDefault="00971E04">
            <w:pPr>
              <w:pStyle w:val="CRCoverPage"/>
              <w:spacing w:after="0"/>
              <w:ind w:left="100"/>
              <w:rPr>
                <w:noProof/>
              </w:rPr>
            </w:pPr>
            <w:r>
              <w:t xml:space="preserve">Addition </w:t>
            </w:r>
            <w:r w:rsidR="00DD5D11">
              <w:t xml:space="preserve">of </w:t>
            </w:r>
            <w:r>
              <w:t xml:space="preserve">NSSAA </w:t>
            </w:r>
            <w:r w:rsidR="00DD5D11">
              <w:t>Services</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39291515"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60D3DB9B" w:rsidR="001E41F3" w:rsidRDefault="00971E04">
            <w:pPr>
              <w:pStyle w:val="CRCoverPage"/>
              <w:spacing w:after="0"/>
              <w:ind w:left="100"/>
              <w:rPr>
                <w:noProof/>
              </w:rPr>
            </w:pPr>
            <w:r>
              <w:rPr>
                <w:noProof/>
              </w:rPr>
              <w:t>Nokia, Nokia Shanghai Bell</w:t>
            </w:r>
            <w:r w:rsidR="00B32DE1">
              <w:rPr>
                <w:noProof/>
              </w:rPr>
              <w:t>, Telecom Italia</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3EF3C577" w:rsidR="001E41F3" w:rsidRDefault="00971E04" w:rsidP="00547111">
            <w:pPr>
              <w:pStyle w:val="CRCoverPage"/>
              <w:spacing w:after="0"/>
              <w:ind w:left="100"/>
              <w:rPr>
                <w:noProof/>
              </w:rPr>
            </w:pPr>
            <w:r>
              <w:rPr>
                <w:noProof/>
              </w:rPr>
              <w:t>SA2</w:t>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08197212"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71E04">
              <w:rPr>
                <w:noProof/>
              </w:rPr>
              <w:t>eNS</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4F369533" w:rsidR="001E41F3" w:rsidRDefault="00971E04">
            <w:pPr>
              <w:pStyle w:val="CRCoverPage"/>
              <w:spacing w:after="0"/>
              <w:ind w:left="100"/>
              <w:rPr>
                <w:noProof/>
              </w:rPr>
            </w:pPr>
            <w:r>
              <w:rPr>
                <w:noProof/>
              </w:rPr>
              <w:t>2019-10-24</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0B132C6F" w:rsidR="001E41F3" w:rsidRDefault="00971E04" w:rsidP="00D24991">
            <w:pPr>
              <w:pStyle w:val="CRCoverPage"/>
              <w:spacing w:after="0"/>
              <w:ind w:left="100" w:right="-609"/>
              <w:rPr>
                <w:b/>
                <w:noProof/>
              </w:rPr>
            </w:pPr>
            <w:r>
              <w:rPr>
                <w:b/>
                <w:noProof/>
              </w:rPr>
              <w:t>F</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61E6D6A6" w:rsidR="001E41F3" w:rsidRDefault="00971E04">
            <w:pPr>
              <w:pStyle w:val="CRCoverPage"/>
              <w:spacing w:after="0"/>
              <w:ind w:left="100"/>
              <w:rPr>
                <w:noProof/>
              </w:rPr>
            </w:pPr>
            <w:r>
              <w:rPr>
                <w:noProof/>
              </w:rPr>
              <w:t>Rel-16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59FB65A4" w:rsidR="001E41F3" w:rsidRDefault="00971E04">
            <w:pPr>
              <w:pStyle w:val="CRCoverPage"/>
              <w:spacing w:after="0"/>
              <w:ind w:left="100"/>
              <w:rPr>
                <w:noProof/>
              </w:rPr>
            </w:pPr>
            <w:r>
              <w:rPr>
                <w:noProof/>
              </w:rPr>
              <w:t>The specifcation of NSSAA services is missing</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6611D2BB" w:rsidR="001E41F3" w:rsidRDefault="00971E04">
            <w:pPr>
              <w:pStyle w:val="CRCoverPage"/>
              <w:spacing w:after="0"/>
              <w:ind w:left="100"/>
              <w:rPr>
                <w:noProof/>
              </w:rPr>
            </w:pPr>
            <w:r>
              <w:rPr>
                <w:noProof/>
              </w:rPr>
              <w:t>Services for NSSAA reauthentication trigger and for authorization revokation are defined</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75304F98" w:rsidR="001E41F3" w:rsidRDefault="00971E04">
            <w:pPr>
              <w:pStyle w:val="CRCoverPage"/>
              <w:spacing w:after="0"/>
              <w:ind w:left="100"/>
              <w:rPr>
                <w:noProof/>
              </w:rPr>
            </w:pPr>
            <w:r>
              <w:rPr>
                <w:noProof/>
              </w:rPr>
              <w:t>Incomplete specification</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2CC75E73" w:rsidR="001E41F3" w:rsidRDefault="00971E04">
            <w:pPr>
              <w:pStyle w:val="CRCoverPage"/>
              <w:spacing w:after="0"/>
              <w:ind w:left="100"/>
              <w:rPr>
                <w:noProof/>
              </w:rPr>
            </w:pPr>
            <w:r>
              <w:rPr>
                <w:noProof/>
              </w:rPr>
              <w:t>5.2.2</w:t>
            </w:r>
            <w:r w:rsidR="008B29AA">
              <w:rPr>
                <w:noProof/>
              </w:rPr>
              <w:t xml:space="preserve">, 5.2.10 </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596A788C" w:rsidR="001E41F3" w:rsidRDefault="00971E04">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649F764A" w:rsidR="001E41F3" w:rsidRDefault="00971E04">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489D025" w:rsidR="001E41F3" w:rsidRDefault="00971E04">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420E24" w14:textId="08F0B85F" w:rsidR="001E41F3" w:rsidRDefault="001E41F3">
      <w:pPr>
        <w:rPr>
          <w:noProof/>
        </w:rPr>
      </w:pPr>
    </w:p>
    <w:p w14:paraId="15DDD88D" w14:textId="7AC949FF" w:rsidR="00971E04" w:rsidRDefault="00971E04">
      <w:pPr>
        <w:rPr>
          <w:noProof/>
        </w:rPr>
      </w:pPr>
    </w:p>
    <w:p w14:paraId="5E33BC55" w14:textId="77777777" w:rsidR="00971E04" w:rsidRPr="00971E04" w:rsidRDefault="00971E04" w:rsidP="00971E04">
      <w:pPr>
        <w:keepNext/>
        <w:keepLines/>
        <w:spacing w:before="120"/>
        <w:ind w:left="1134" w:hanging="1134"/>
        <w:outlineLvl w:val="2"/>
        <w:rPr>
          <w:rFonts w:ascii="Arial" w:hAnsi="Arial"/>
          <w:sz w:val="28"/>
          <w:lang w:eastAsia="zh-CN"/>
        </w:rPr>
      </w:pPr>
      <w:bookmarkStart w:id="2" w:name="_Toc20204396"/>
      <w:r w:rsidRPr="00971E04">
        <w:rPr>
          <w:rFonts w:ascii="Arial" w:hAnsi="Arial"/>
          <w:sz w:val="28"/>
        </w:rPr>
        <w:t>5.2.2</w:t>
      </w:r>
      <w:r w:rsidRPr="00971E04">
        <w:rPr>
          <w:rFonts w:ascii="Arial" w:hAnsi="Arial"/>
          <w:sz w:val="28"/>
        </w:rPr>
        <w:tab/>
        <w:t>AMF Services</w:t>
      </w:r>
      <w:bookmarkEnd w:id="2"/>
    </w:p>
    <w:p w14:paraId="01CCFA1A" w14:textId="77777777" w:rsidR="00971E04" w:rsidRPr="00971E04" w:rsidRDefault="00971E04" w:rsidP="00971E04">
      <w:pPr>
        <w:keepNext/>
        <w:keepLines/>
        <w:spacing w:before="120"/>
        <w:ind w:left="1418" w:hanging="1418"/>
        <w:outlineLvl w:val="3"/>
        <w:rPr>
          <w:rFonts w:ascii="Arial" w:hAnsi="Arial"/>
          <w:sz w:val="24"/>
        </w:rPr>
      </w:pPr>
      <w:bookmarkStart w:id="3" w:name="_Toc20204397"/>
      <w:r w:rsidRPr="00971E04">
        <w:rPr>
          <w:rFonts w:ascii="Arial" w:hAnsi="Arial"/>
          <w:sz w:val="24"/>
        </w:rPr>
        <w:t>5.2.2.1</w:t>
      </w:r>
      <w:r w:rsidRPr="00971E04">
        <w:rPr>
          <w:rFonts w:ascii="Arial" w:hAnsi="Arial"/>
          <w:sz w:val="24"/>
        </w:rPr>
        <w:tab/>
        <w:t>General</w:t>
      </w:r>
      <w:bookmarkEnd w:id="3"/>
    </w:p>
    <w:p w14:paraId="2FA3562B" w14:textId="77777777" w:rsidR="00971E04" w:rsidRPr="00971E04" w:rsidRDefault="00971E04" w:rsidP="00971E04">
      <w:r w:rsidRPr="00971E04">
        <w:t>The following table shows the AMF Services and AMF Service Operations.</w:t>
      </w:r>
    </w:p>
    <w:p w14:paraId="282D753C" w14:textId="77777777" w:rsidR="00971E04" w:rsidRPr="00971E04" w:rsidRDefault="00971E04" w:rsidP="00971E04">
      <w:pPr>
        <w:keepNext/>
        <w:keepLines/>
        <w:overflowPunct w:val="0"/>
        <w:autoSpaceDE w:val="0"/>
        <w:autoSpaceDN w:val="0"/>
        <w:adjustRightInd w:val="0"/>
        <w:spacing w:before="60"/>
        <w:jc w:val="center"/>
        <w:textAlignment w:val="baseline"/>
        <w:rPr>
          <w:rFonts w:ascii="Arial" w:hAnsi="Arial"/>
          <w:b/>
          <w:color w:val="000000"/>
          <w:lang w:eastAsia="ja-JP"/>
        </w:rPr>
      </w:pPr>
      <w:r w:rsidRPr="00971E04">
        <w:rPr>
          <w:rFonts w:ascii="Arial" w:hAnsi="Arial"/>
          <w:b/>
          <w:color w:val="000000"/>
          <w:lang w:eastAsia="ja-JP"/>
        </w:rPr>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971E04" w:rsidRPr="00971E04" w14:paraId="139B87C0" w14:textId="77777777" w:rsidTr="00971E04">
        <w:tc>
          <w:tcPr>
            <w:tcW w:w="2093" w:type="dxa"/>
            <w:tcBorders>
              <w:bottom w:val="single" w:sz="4" w:space="0" w:color="auto"/>
            </w:tcBorders>
          </w:tcPr>
          <w:p w14:paraId="72F73F75" w14:textId="77777777" w:rsidR="00971E04" w:rsidRPr="00971E04" w:rsidRDefault="00971E04" w:rsidP="00971E04">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971E04">
              <w:rPr>
                <w:rFonts w:ascii="Arial" w:eastAsia="SimSun" w:hAnsi="Arial"/>
                <w:b/>
                <w:color w:val="000000"/>
                <w:sz w:val="18"/>
                <w:lang w:eastAsia="zh-CN"/>
              </w:rPr>
              <w:t>Service Name</w:t>
            </w:r>
          </w:p>
        </w:tc>
        <w:tc>
          <w:tcPr>
            <w:tcW w:w="2835" w:type="dxa"/>
          </w:tcPr>
          <w:p w14:paraId="124A6258" w14:textId="77777777" w:rsidR="00971E04" w:rsidRPr="00971E04" w:rsidRDefault="00971E04" w:rsidP="00971E04">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971E04">
              <w:rPr>
                <w:rFonts w:ascii="Arial" w:eastAsia="SimSun" w:hAnsi="Arial"/>
                <w:b/>
                <w:color w:val="000000"/>
                <w:sz w:val="18"/>
                <w:lang w:eastAsia="zh-CN"/>
              </w:rPr>
              <w:t>Service Operations</w:t>
            </w:r>
          </w:p>
        </w:tc>
        <w:tc>
          <w:tcPr>
            <w:tcW w:w="2551" w:type="dxa"/>
          </w:tcPr>
          <w:p w14:paraId="4AAB80BE" w14:textId="77777777" w:rsidR="00971E04" w:rsidRPr="00971E04" w:rsidRDefault="00971E04" w:rsidP="00971E04">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971E04">
              <w:rPr>
                <w:rFonts w:ascii="Arial" w:eastAsia="SimSun" w:hAnsi="Arial"/>
                <w:b/>
                <w:color w:val="000000"/>
                <w:sz w:val="18"/>
                <w:lang w:eastAsia="zh-CN"/>
              </w:rPr>
              <w:t>Operation</w:t>
            </w:r>
          </w:p>
          <w:p w14:paraId="3076CA66" w14:textId="77777777" w:rsidR="00971E04" w:rsidRPr="00971E04" w:rsidRDefault="00971E04" w:rsidP="00971E04">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971E04">
              <w:rPr>
                <w:rFonts w:ascii="Arial" w:eastAsia="SimSun" w:hAnsi="Arial"/>
                <w:b/>
                <w:color w:val="000000"/>
                <w:sz w:val="18"/>
                <w:lang w:eastAsia="zh-CN"/>
              </w:rPr>
              <w:t>Semantic</w:t>
            </w:r>
          </w:p>
        </w:tc>
        <w:tc>
          <w:tcPr>
            <w:tcW w:w="2268" w:type="dxa"/>
          </w:tcPr>
          <w:p w14:paraId="583F6892" w14:textId="77777777" w:rsidR="00971E04" w:rsidRPr="00971E04" w:rsidRDefault="00971E04" w:rsidP="00971E04">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971E04">
              <w:rPr>
                <w:rFonts w:ascii="Arial" w:eastAsia="SimSun" w:hAnsi="Arial"/>
                <w:b/>
                <w:color w:val="000000"/>
                <w:sz w:val="18"/>
                <w:lang w:eastAsia="zh-CN"/>
              </w:rPr>
              <w:t>Known Consumer(s)</w:t>
            </w:r>
          </w:p>
        </w:tc>
      </w:tr>
      <w:tr w:rsidR="00971E04" w:rsidRPr="00971E04" w14:paraId="3056583A" w14:textId="77777777" w:rsidTr="00971E04">
        <w:tc>
          <w:tcPr>
            <w:tcW w:w="2093" w:type="dxa"/>
            <w:tcBorders>
              <w:bottom w:val="nil"/>
            </w:tcBorders>
          </w:tcPr>
          <w:p w14:paraId="50B39B01"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bookmarkStart w:id="4" w:name="_Hlk22891218"/>
            <w:proofErr w:type="spellStart"/>
            <w:r w:rsidRPr="00971E04">
              <w:rPr>
                <w:rFonts w:ascii="Arial" w:eastAsia="SimSun" w:hAnsi="Arial"/>
                <w:color w:val="000000"/>
                <w:sz w:val="18"/>
                <w:lang w:eastAsia="zh-CN"/>
              </w:rPr>
              <w:t>Namf_Communication</w:t>
            </w:r>
            <w:proofErr w:type="spellEnd"/>
          </w:p>
        </w:tc>
        <w:tc>
          <w:tcPr>
            <w:tcW w:w="2835" w:type="dxa"/>
          </w:tcPr>
          <w:p w14:paraId="154E4F6E"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71E04">
              <w:rPr>
                <w:rFonts w:ascii="Arial" w:eastAsia="SimSun" w:hAnsi="Arial"/>
                <w:color w:val="000000"/>
                <w:sz w:val="18"/>
                <w:lang w:eastAsia="zh-CN"/>
              </w:rPr>
              <w:t>UEContextTransfer</w:t>
            </w:r>
            <w:proofErr w:type="spellEnd"/>
          </w:p>
        </w:tc>
        <w:tc>
          <w:tcPr>
            <w:tcW w:w="2551" w:type="dxa"/>
          </w:tcPr>
          <w:p w14:paraId="7849EF2C"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Request/ Response</w:t>
            </w:r>
          </w:p>
        </w:tc>
        <w:tc>
          <w:tcPr>
            <w:tcW w:w="2268" w:type="dxa"/>
          </w:tcPr>
          <w:p w14:paraId="47695E60"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Peer AMF</w:t>
            </w:r>
          </w:p>
        </w:tc>
      </w:tr>
      <w:tr w:rsidR="00971E04" w:rsidRPr="00971E04" w14:paraId="73926F48" w14:textId="77777777" w:rsidTr="00971E04">
        <w:tc>
          <w:tcPr>
            <w:tcW w:w="2093" w:type="dxa"/>
            <w:tcBorders>
              <w:top w:val="nil"/>
              <w:bottom w:val="nil"/>
            </w:tcBorders>
          </w:tcPr>
          <w:p w14:paraId="7B836A41"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7B9040DC"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71E04">
              <w:rPr>
                <w:rFonts w:ascii="Arial" w:eastAsia="SimSun" w:hAnsi="Arial"/>
                <w:color w:val="000000"/>
                <w:sz w:val="18"/>
                <w:lang w:eastAsia="zh-CN"/>
              </w:rPr>
              <w:t>CreateUEContext</w:t>
            </w:r>
            <w:proofErr w:type="spellEnd"/>
          </w:p>
        </w:tc>
        <w:tc>
          <w:tcPr>
            <w:tcW w:w="2551" w:type="dxa"/>
            <w:tcBorders>
              <w:bottom w:val="single" w:sz="4" w:space="0" w:color="auto"/>
            </w:tcBorders>
          </w:tcPr>
          <w:p w14:paraId="681544DC"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Request/ Response</w:t>
            </w:r>
          </w:p>
        </w:tc>
        <w:tc>
          <w:tcPr>
            <w:tcW w:w="2268" w:type="dxa"/>
          </w:tcPr>
          <w:p w14:paraId="12FF9F64"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Peer AMF</w:t>
            </w:r>
          </w:p>
        </w:tc>
      </w:tr>
      <w:tr w:rsidR="00971E04" w:rsidRPr="00971E04" w14:paraId="76C98D50" w14:textId="77777777" w:rsidTr="00971E04">
        <w:tc>
          <w:tcPr>
            <w:tcW w:w="2093" w:type="dxa"/>
            <w:tcBorders>
              <w:top w:val="nil"/>
              <w:bottom w:val="nil"/>
            </w:tcBorders>
          </w:tcPr>
          <w:p w14:paraId="53C40096"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215755D5"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71E04">
              <w:rPr>
                <w:rFonts w:ascii="Arial" w:eastAsia="SimSun" w:hAnsi="Arial"/>
                <w:color w:val="000000"/>
                <w:sz w:val="18"/>
                <w:lang w:eastAsia="zh-CN"/>
              </w:rPr>
              <w:t>ReleaseUEContext</w:t>
            </w:r>
            <w:proofErr w:type="spellEnd"/>
          </w:p>
        </w:tc>
        <w:tc>
          <w:tcPr>
            <w:tcW w:w="2551" w:type="dxa"/>
            <w:tcBorders>
              <w:bottom w:val="single" w:sz="4" w:space="0" w:color="auto"/>
            </w:tcBorders>
          </w:tcPr>
          <w:p w14:paraId="2E848FF7"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Request/ Response</w:t>
            </w:r>
          </w:p>
        </w:tc>
        <w:tc>
          <w:tcPr>
            <w:tcW w:w="2268" w:type="dxa"/>
          </w:tcPr>
          <w:p w14:paraId="2E93CA6D"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Peer AMF</w:t>
            </w:r>
          </w:p>
        </w:tc>
      </w:tr>
      <w:bookmarkEnd w:id="4"/>
      <w:tr w:rsidR="00971E04" w:rsidRPr="00971E04" w14:paraId="1C3F89C9" w14:textId="77777777" w:rsidTr="00971E04">
        <w:tc>
          <w:tcPr>
            <w:tcW w:w="2093" w:type="dxa"/>
            <w:tcBorders>
              <w:top w:val="nil"/>
              <w:bottom w:val="nil"/>
            </w:tcBorders>
          </w:tcPr>
          <w:p w14:paraId="2D3F2E79"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6BE6ADE6"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71E04">
              <w:rPr>
                <w:rFonts w:ascii="Arial" w:eastAsia="SimSun" w:hAnsi="Arial"/>
                <w:color w:val="000000"/>
                <w:sz w:val="18"/>
                <w:lang w:eastAsia="zh-CN"/>
              </w:rPr>
              <w:t>RegistrationCompleteNotify</w:t>
            </w:r>
            <w:proofErr w:type="spellEnd"/>
          </w:p>
        </w:tc>
        <w:tc>
          <w:tcPr>
            <w:tcW w:w="2551" w:type="dxa"/>
            <w:tcBorders>
              <w:bottom w:val="single" w:sz="4" w:space="0" w:color="auto"/>
            </w:tcBorders>
          </w:tcPr>
          <w:p w14:paraId="0BAA3782"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Subscribe / Notify</w:t>
            </w:r>
          </w:p>
        </w:tc>
        <w:tc>
          <w:tcPr>
            <w:tcW w:w="2268" w:type="dxa"/>
          </w:tcPr>
          <w:p w14:paraId="1C203FE2"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Peer AMF</w:t>
            </w:r>
          </w:p>
        </w:tc>
      </w:tr>
      <w:tr w:rsidR="00971E04" w:rsidRPr="00971E04" w14:paraId="775B888A" w14:textId="77777777" w:rsidTr="00971E04">
        <w:tc>
          <w:tcPr>
            <w:tcW w:w="2093" w:type="dxa"/>
            <w:tcBorders>
              <w:top w:val="nil"/>
              <w:bottom w:val="nil"/>
            </w:tcBorders>
          </w:tcPr>
          <w:p w14:paraId="4C959ED6"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22FB6823"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N1MessageNotify</w:t>
            </w:r>
          </w:p>
        </w:tc>
        <w:tc>
          <w:tcPr>
            <w:tcW w:w="2551" w:type="dxa"/>
            <w:tcBorders>
              <w:bottom w:val="nil"/>
            </w:tcBorders>
          </w:tcPr>
          <w:p w14:paraId="21D6CBE0"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Subscribe / Notify</w:t>
            </w:r>
          </w:p>
        </w:tc>
        <w:tc>
          <w:tcPr>
            <w:tcW w:w="2268" w:type="dxa"/>
          </w:tcPr>
          <w:p w14:paraId="48581CF4"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SMF, SMSF, PCF, LMF, Peer AMF</w:t>
            </w:r>
          </w:p>
        </w:tc>
      </w:tr>
      <w:tr w:rsidR="00971E04" w:rsidRPr="00971E04" w14:paraId="07F5FC48" w14:textId="77777777" w:rsidTr="00971E04">
        <w:tc>
          <w:tcPr>
            <w:tcW w:w="2093" w:type="dxa"/>
            <w:tcBorders>
              <w:top w:val="nil"/>
              <w:bottom w:val="nil"/>
            </w:tcBorders>
          </w:tcPr>
          <w:p w14:paraId="0D92166A"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387292C9"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N1MessageSubscribe</w:t>
            </w:r>
          </w:p>
        </w:tc>
        <w:tc>
          <w:tcPr>
            <w:tcW w:w="2551" w:type="dxa"/>
            <w:tcBorders>
              <w:top w:val="nil"/>
              <w:bottom w:val="nil"/>
            </w:tcBorders>
          </w:tcPr>
          <w:p w14:paraId="1E75FE4A"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268" w:type="dxa"/>
          </w:tcPr>
          <w:p w14:paraId="2FA92B7C"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SMF, SMSF, PCF</w:t>
            </w:r>
          </w:p>
        </w:tc>
      </w:tr>
      <w:tr w:rsidR="00971E04" w:rsidRPr="00971E04" w14:paraId="0F369172" w14:textId="77777777" w:rsidTr="00971E04">
        <w:tc>
          <w:tcPr>
            <w:tcW w:w="2093" w:type="dxa"/>
            <w:tcBorders>
              <w:top w:val="nil"/>
              <w:bottom w:val="nil"/>
            </w:tcBorders>
          </w:tcPr>
          <w:p w14:paraId="02DC0D88"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4EFFD6CC"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N1MessageUnSubscribe</w:t>
            </w:r>
          </w:p>
        </w:tc>
        <w:tc>
          <w:tcPr>
            <w:tcW w:w="2551" w:type="dxa"/>
            <w:tcBorders>
              <w:top w:val="nil"/>
            </w:tcBorders>
          </w:tcPr>
          <w:p w14:paraId="47E03963"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268" w:type="dxa"/>
          </w:tcPr>
          <w:p w14:paraId="00065D51"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SMF, SMSF, PCF</w:t>
            </w:r>
          </w:p>
        </w:tc>
      </w:tr>
      <w:tr w:rsidR="00971E04" w:rsidRPr="00971E04" w14:paraId="2EC7AF7A" w14:textId="77777777" w:rsidTr="00971E04">
        <w:tc>
          <w:tcPr>
            <w:tcW w:w="2093" w:type="dxa"/>
            <w:tcBorders>
              <w:top w:val="nil"/>
              <w:bottom w:val="nil"/>
            </w:tcBorders>
          </w:tcPr>
          <w:p w14:paraId="3B766B8D"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4908DD01"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N1N2MessageTransfer</w:t>
            </w:r>
          </w:p>
        </w:tc>
        <w:tc>
          <w:tcPr>
            <w:tcW w:w="2551" w:type="dxa"/>
            <w:tcBorders>
              <w:bottom w:val="single" w:sz="4" w:space="0" w:color="auto"/>
            </w:tcBorders>
          </w:tcPr>
          <w:p w14:paraId="74133C63"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Request/ Response</w:t>
            </w:r>
          </w:p>
        </w:tc>
        <w:tc>
          <w:tcPr>
            <w:tcW w:w="2268" w:type="dxa"/>
          </w:tcPr>
          <w:p w14:paraId="210097AE"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SMF, SMSF, PCF, LMF</w:t>
            </w:r>
          </w:p>
        </w:tc>
      </w:tr>
      <w:tr w:rsidR="00971E04" w:rsidRPr="00971E04" w14:paraId="6609FBBA" w14:textId="77777777" w:rsidTr="00971E04">
        <w:tc>
          <w:tcPr>
            <w:tcW w:w="2093" w:type="dxa"/>
            <w:tcBorders>
              <w:top w:val="nil"/>
              <w:bottom w:val="nil"/>
            </w:tcBorders>
          </w:tcPr>
          <w:p w14:paraId="3DA396D0"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47DD8BF1"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hAnsi="Arial"/>
                <w:color w:val="000000"/>
                <w:sz w:val="18"/>
                <w:lang w:eastAsia="ja-JP"/>
              </w:rPr>
              <w:t>N1N2TransferFailureNotification</w:t>
            </w:r>
          </w:p>
        </w:tc>
        <w:tc>
          <w:tcPr>
            <w:tcW w:w="2551" w:type="dxa"/>
            <w:tcBorders>
              <w:bottom w:val="single" w:sz="4" w:space="0" w:color="auto"/>
            </w:tcBorders>
          </w:tcPr>
          <w:p w14:paraId="194E8959"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hAnsi="Arial"/>
                <w:color w:val="000000"/>
                <w:sz w:val="18"/>
                <w:lang w:eastAsia="zh-CN"/>
              </w:rPr>
              <w:t>Subscribe / Notify</w:t>
            </w:r>
          </w:p>
        </w:tc>
        <w:tc>
          <w:tcPr>
            <w:tcW w:w="2268" w:type="dxa"/>
          </w:tcPr>
          <w:p w14:paraId="74F7EB47"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hAnsi="Arial"/>
                <w:color w:val="000000"/>
                <w:sz w:val="18"/>
                <w:lang w:eastAsia="zh-CN"/>
              </w:rPr>
              <w:t>SMF, SMSF, PCF, LMF</w:t>
            </w:r>
          </w:p>
        </w:tc>
      </w:tr>
      <w:tr w:rsidR="00971E04" w:rsidRPr="00971E04" w14:paraId="15A853E5" w14:textId="77777777" w:rsidTr="00971E04">
        <w:tc>
          <w:tcPr>
            <w:tcW w:w="2093" w:type="dxa"/>
            <w:tcBorders>
              <w:top w:val="nil"/>
              <w:bottom w:val="nil"/>
            </w:tcBorders>
          </w:tcPr>
          <w:p w14:paraId="280AEF01"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467FCA70"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N2InfoSubscribe</w:t>
            </w:r>
          </w:p>
        </w:tc>
        <w:tc>
          <w:tcPr>
            <w:tcW w:w="2551" w:type="dxa"/>
            <w:tcBorders>
              <w:bottom w:val="nil"/>
            </w:tcBorders>
          </w:tcPr>
          <w:p w14:paraId="2F85F2B2"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Subscribe / Notify</w:t>
            </w:r>
          </w:p>
        </w:tc>
        <w:tc>
          <w:tcPr>
            <w:tcW w:w="2268" w:type="dxa"/>
          </w:tcPr>
          <w:p w14:paraId="40BC5F7F"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NOTE 1</w:t>
            </w:r>
          </w:p>
        </w:tc>
      </w:tr>
      <w:tr w:rsidR="00971E04" w:rsidRPr="00971E04" w14:paraId="2387DBAD" w14:textId="77777777" w:rsidTr="00971E04">
        <w:tc>
          <w:tcPr>
            <w:tcW w:w="2093" w:type="dxa"/>
            <w:tcBorders>
              <w:top w:val="nil"/>
              <w:bottom w:val="nil"/>
            </w:tcBorders>
          </w:tcPr>
          <w:p w14:paraId="75A739FA"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2B681818"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N2InfoUnSubscribe</w:t>
            </w:r>
          </w:p>
        </w:tc>
        <w:tc>
          <w:tcPr>
            <w:tcW w:w="2551" w:type="dxa"/>
            <w:tcBorders>
              <w:top w:val="nil"/>
              <w:bottom w:val="nil"/>
            </w:tcBorders>
          </w:tcPr>
          <w:p w14:paraId="53711654"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268" w:type="dxa"/>
          </w:tcPr>
          <w:p w14:paraId="3472648A"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NOTE 1</w:t>
            </w:r>
          </w:p>
        </w:tc>
      </w:tr>
      <w:tr w:rsidR="00971E04" w:rsidRPr="00971E04" w14:paraId="22526AE7" w14:textId="77777777" w:rsidTr="00971E04">
        <w:tc>
          <w:tcPr>
            <w:tcW w:w="2093" w:type="dxa"/>
            <w:tcBorders>
              <w:top w:val="nil"/>
              <w:bottom w:val="nil"/>
            </w:tcBorders>
          </w:tcPr>
          <w:p w14:paraId="2E0331A6"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4B9470D1"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N2InfoNotify</w:t>
            </w:r>
          </w:p>
        </w:tc>
        <w:tc>
          <w:tcPr>
            <w:tcW w:w="2551" w:type="dxa"/>
            <w:tcBorders>
              <w:top w:val="nil"/>
            </w:tcBorders>
          </w:tcPr>
          <w:p w14:paraId="18B8CEA8"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268" w:type="dxa"/>
          </w:tcPr>
          <w:p w14:paraId="04DCB683"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AMF, LMF</w:t>
            </w:r>
          </w:p>
        </w:tc>
      </w:tr>
      <w:tr w:rsidR="00971E04" w:rsidRPr="00971E04" w14:paraId="63347AF0" w14:textId="77777777" w:rsidTr="00971E04">
        <w:tc>
          <w:tcPr>
            <w:tcW w:w="2093" w:type="dxa"/>
            <w:tcBorders>
              <w:top w:val="nil"/>
              <w:bottom w:val="nil"/>
            </w:tcBorders>
          </w:tcPr>
          <w:p w14:paraId="4EDBD2F2"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62385C23"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71E04">
              <w:rPr>
                <w:rFonts w:ascii="Arial" w:eastAsia="SimSun" w:hAnsi="Arial"/>
                <w:color w:val="000000"/>
                <w:sz w:val="18"/>
                <w:lang w:eastAsia="zh-CN"/>
              </w:rPr>
              <w:t>EBIAssignment</w:t>
            </w:r>
            <w:proofErr w:type="spellEnd"/>
          </w:p>
        </w:tc>
        <w:tc>
          <w:tcPr>
            <w:tcW w:w="2551" w:type="dxa"/>
          </w:tcPr>
          <w:p w14:paraId="27339CD5"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hAnsi="Arial"/>
                <w:color w:val="000000"/>
                <w:sz w:val="18"/>
                <w:lang w:eastAsia="ja-JP"/>
              </w:rPr>
              <w:t>Request/Response</w:t>
            </w:r>
          </w:p>
        </w:tc>
        <w:tc>
          <w:tcPr>
            <w:tcW w:w="2268" w:type="dxa"/>
          </w:tcPr>
          <w:p w14:paraId="0214635C"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hAnsi="Arial"/>
                <w:color w:val="000000"/>
                <w:sz w:val="18"/>
                <w:lang w:eastAsia="zh-CN"/>
              </w:rPr>
              <w:t>SMF</w:t>
            </w:r>
          </w:p>
        </w:tc>
      </w:tr>
      <w:tr w:rsidR="00971E04" w:rsidRPr="00971E04" w14:paraId="4CF9BC2B" w14:textId="77777777" w:rsidTr="00971E04">
        <w:tc>
          <w:tcPr>
            <w:tcW w:w="2093" w:type="dxa"/>
            <w:tcBorders>
              <w:top w:val="nil"/>
              <w:bottom w:val="nil"/>
            </w:tcBorders>
          </w:tcPr>
          <w:p w14:paraId="6F5D4412"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6809532F"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71E04">
              <w:rPr>
                <w:rFonts w:ascii="Arial" w:eastAsia="SimSun" w:hAnsi="Arial"/>
                <w:color w:val="000000"/>
                <w:sz w:val="18"/>
                <w:lang w:eastAsia="zh-CN"/>
              </w:rPr>
              <w:t>AMFStatusChangeSubscribe</w:t>
            </w:r>
            <w:proofErr w:type="spellEnd"/>
          </w:p>
        </w:tc>
        <w:tc>
          <w:tcPr>
            <w:tcW w:w="2551" w:type="dxa"/>
          </w:tcPr>
          <w:p w14:paraId="48C91A99"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Subscribe / Notify</w:t>
            </w:r>
          </w:p>
        </w:tc>
        <w:tc>
          <w:tcPr>
            <w:tcW w:w="2268" w:type="dxa"/>
          </w:tcPr>
          <w:p w14:paraId="660E4854"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SMF, PCF, NEF, SMSF, UDM</w:t>
            </w:r>
          </w:p>
        </w:tc>
      </w:tr>
      <w:tr w:rsidR="00971E04" w:rsidRPr="00971E04" w14:paraId="441BC288" w14:textId="77777777" w:rsidTr="00971E04">
        <w:tc>
          <w:tcPr>
            <w:tcW w:w="2093" w:type="dxa"/>
            <w:tcBorders>
              <w:top w:val="nil"/>
              <w:bottom w:val="nil"/>
            </w:tcBorders>
          </w:tcPr>
          <w:p w14:paraId="23B4AEEA"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65A7130F"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71E04">
              <w:rPr>
                <w:rFonts w:ascii="Arial" w:eastAsia="SimSun" w:hAnsi="Arial"/>
                <w:color w:val="000000"/>
                <w:sz w:val="18"/>
                <w:lang w:eastAsia="zh-CN"/>
              </w:rPr>
              <w:t>AMFStatusChangeUnSubscribe</w:t>
            </w:r>
            <w:proofErr w:type="spellEnd"/>
          </w:p>
        </w:tc>
        <w:tc>
          <w:tcPr>
            <w:tcW w:w="2551" w:type="dxa"/>
          </w:tcPr>
          <w:p w14:paraId="55930E4D"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Subscribe / Notify</w:t>
            </w:r>
          </w:p>
        </w:tc>
        <w:tc>
          <w:tcPr>
            <w:tcW w:w="2268" w:type="dxa"/>
          </w:tcPr>
          <w:p w14:paraId="05987060"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SMF, PCF, NEF, SMSF, UDM</w:t>
            </w:r>
          </w:p>
        </w:tc>
      </w:tr>
      <w:tr w:rsidR="00971E04" w:rsidRPr="00971E04" w14:paraId="6C162DE0" w14:textId="77777777" w:rsidTr="00971E04">
        <w:tc>
          <w:tcPr>
            <w:tcW w:w="2093" w:type="dxa"/>
            <w:tcBorders>
              <w:top w:val="nil"/>
              <w:bottom w:val="single" w:sz="4" w:space="0" w:color="auto"/>
            </w:tcBorders>
          </w:tcPr>
          <w:p w14:paraId="7802A2F6"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1832A31E"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71E04">
              <w:rPr>
                <w:rFonts w:ascii="Arial" w:eastAsia="SimSun" w:hAnsi="Arial"/>
                <w:color w:val="000000"/>
                <w:sz w:val="18"/>
                <w:lang w:eastAsia="zh-CN"/>
              </w:rPr>
              <w:t>AMFStatusChangeNotify</w:t>
            </w:r>
            <w:proofErr w:type="spellEnd"/>
          </w:p>
        </w:tc>
        <w:tc>
          <w:tcPr>
            <w:tcW w:w="2551" w:type="dxa"/>
          </w:tcPr>
          <w:p w14:paraId="69A8712A"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Subscribe / Notify</w:t>
            </w:r>
          </w:p>
        </w:tc>
        <w:tc>
          <w:tcPr>
            <w:tcW w:w="2268" w:type="dxa"/>
          </w:tcPr>
          <w:p w14:paraId="7E0A4C18"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SMF, PCF, NEF, SMSF, UDM</w:t>
            </w:r>
          </w:p>
        </w:tc>
      </w:tr>
      <w:tr w:rsidR="00971E04" w:rsidRPr="00971E04" w14:paraId="1590D9DC" w14:textId="77777777" w:rsidTr="00971E04">
        <w:tc>
          <w:tcPr>
            <w:tcW w:w="2093" w:type="dxa"/>
            <w:tcBorders>
              <w:bottom w:val="nil"/>
            </w:tcBorders>
          </w:tcPr>
          <w:p w14:paraId="29EADFA4"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71E04">
              <w:rPr>
                <w:rFonts w:ascii="Arial" w:eastAsia="SimSun" w:hAnsi="Arial"/>
                <w:color w:val="000000"/>
                <w:sz w:val="18"/>
                <w:lang w:eastAsia="zh-CN"/>
              </w:rPr>
              <w:t>Namf_EventExposure</w:t>
            </w:r>
            <w:proofErr w:type="spellEnd"/>
          </w:p>
        </w:tc>
        <w:tc>
          <w:tcPr>
            <w:tcW w:w="2835" w:type="dxa"/>
          </w:tcPr>
          <w:p w14:paraId="32925465"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Subscribe</w:t>
            </w:r>
          </w:p>
        </w:tc>
        <w:tc>
          <w:tcPr>
            <w:tcW w:w="2551" w:type="dxa"/>
          </w:tcPr>
          <w:p w14:paraId="32BC7AE9"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Subscribe / Notify</w:t>
            </w:r>
          </w:p>
        </w:tc>
        <w:tc>
          <w:tcPr>
            <w:tcW w:w="2268" w:type="dxa"/>
          </w:tcPr>
          <w:p w14:paraId="03C41CC8"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NEF, SMF, UDM</w:t>
            </w:r>
          </w:p>
        </w:tc>
      </w:tr>
      <w:tr w:rsidR="00971E04" w:rsidRPr="00971E04" w14:paraId="3D79077B" w14:textId="77777777" w:rsidTr="00971E04">
        <w:tc>
          <w:tcPr>
            <w:tcW w:w="2093" w:type="dxa"/>
            <w:tcBorders>
              <w:top w:val="nil"/>
              <w:bottom w:val="nil"/>
            </w:tcBorders>
          </w:tcPr>
          <w:p w14:paraId="71027F0C"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07D0DD0F"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Unsubscribe</w:t>
            </w:r>
          </w:p>
        </w:tc>
        <w:tc>
          <w:tcPr>
            <w:tcW w:w="2551" w:type="dxa"/>
          </w:tcPr>
          <w:p w14:paraId="72BD38ED"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Subscribe / Notify</w:t>
            </w:r>
          </w:p>
        </w:tc>
        <w:tc>
          <w:tcPr>
            <w:tcW w:w="2268" w:type="dxa"/>
          </w:tcPr>
          <w:p w14:paraId="603DC9F1"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NEF, SMF, UDM</w:t>
            </w:r>
          </w:p>
        </w:tc>
      </w:tr>
      <w:tr w:rsidR="00971E04" w:rsidRPr="00971E04" w14:paraId="6ACDBBBC" w14:textId="77777777" w:rsidTr="00971E04">
        <w:tc>
          <w:tcPr>
            <w:tcW w:w="2093" w:type="dxa"/>
            <w:tcBorders>
              <w:top w:val="nil"/>
              <w:bottom w:val="single" w:sz="4" w:space="0" w:color="auto"/>
            </w:tcBorders>
          </w:tcPr>
          <w:p w14:paraId="6720C6DC"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6F79C334"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Notify</w:t>
            </w:r>
          </w:p>
        </w:tc>
        <w:tc>
          <w:tcPr>
            <w:tcW w:w="2551" w:type="dxa"/>
          </w:tcPr>
          <w:p w14:paraId="2D42A790"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Subscribe / Notify</w:t>
            </w:r>
          </w:p>
        </w:tc>
        <w:tc>
          <w:tcPr>
            <w:tcW w:w="2268" w:type="dxa"/>
          </w:tcPr>
          <w:p w14:paraId="71231AF2"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NEF, SMF, UDM</w:t>
            </w:r>
          </w:p>
        </w:tc>
      </w:tr>
      <w:tr w:rsidR="00971E04" w:rsidRPr="00971E04" w14:paraId="6AB999BD" w14:textId="77777777" w:rsidTr="00971E04">
        <w:tc>
          <w:tcPr>
            <w:tcW w:w="2093" w:type="dxa"/>
            <w:tcBorders>
              <w:bottom w:val="nil"/>
            </w:tcBorders>
          </w:tcPr>
          <w:p w14:paraId="71A80505"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71E04">
              <w:rPr>
                <w:rFonts w:ascii="Arial" w:eastAsia="SimSun" w:hAnsi="Arial"/>
                <w:color w:val="000000"/>
                <w:sz w:val="18"/>
                <w:lang w:eastAsia="zh-CN"/>
              </w:rPr>
              <w:t>Namf_MT</w:t>
            </w:r>
            <w:proofErr w:type="spellEnd"/>
          </w:p>
        </w:tc>
        <w:tc>
          <w:tcPr>
            <w:tcW w:w="2835" w:type="dxa"/>
          </w:tcPr>
          <w:p w14:paraId="55D5760B"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71E04">
              <w:rPr>
                <w:rFonts w:ascii="Arial" w:eastAsia="SimSun" w:hAnsi="Arial"/>
                <w:color w:val="000000"/>
                <w:sz w:val="18"/>
                <w:lang w:eastAsia="zh-CN"/>
              </w:rPr>
              <w:t>EnableUEReachability</w:t>
            </w:r>
            <w:proofErr w:type="spellEnd"/>
          </w:p>
        </w:tc>
        <w:tc>
          <w:tcPr>
            <w:tcW w:w="2551" w:type="dxa"/>
          </w:tcPr>
          <w:p w14:paraId="791E6D1E"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Request/Response</w:t>
            </w:r>
          </w:p>
        </w:tc>
        <w:tc>
          <w:tcPr>
            <w:tcW w:w="2268" w:type="dxa"/>
          </w:tcPr>
          <w:p w14:paraId="1F4D1209"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SMSF</w:t>
            </w:r>
          </w:p>
        </w:tc>
      </w:tr>
      <w:tr w:rsidR="00971E04" w:rsidRPr="00971E04" w14:paraId="28F3A5FB" w14:textId="77777777" w:rsidTr="00971E04">
        <w:tc>
          <w:tcPr>
            <w:tcW w:w="2093" w:type="dxa"/>
            <w:tcBorders>
              <w:top w:val="nil"/>
              <w:bottom w:val="single" w:sz="4" w:space="0" w:color="auto"/>
            </w:tcBorders>
          </w:tcPr>
          <w:p w14:paraId="6D4BE9E2"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14587778"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71E04">
              <w:rPr>
                <w:rFonts w:ascii="Arial" w:eastAsia="SimSun" w:hAnsi="Arial"/>
                <w:color w:val="000000"/>
                <w:sz w:val="18"/>
                <w:lang w:eastAsia="zh-CN"/>
              </w:rPr>
              <w:t>ProvideDomainSelectionInfo</w:t>
            </w:r>
            <w:proofErr w:type="spellEnd"/>
          </w:p>
        </w:tc>
        <w:tc>
          <w:tcPr>
            <w:tcW w:w="2551" w:type="dxa"/>
          </w:tcPr>
          <w:p w14:paraId="20EBED85"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Request/Response</w:t>
            </w:r>
          </w:p>
        </w:tc>
        <w:tc>
          <w:tcPr>
            <w:tcW w:w="2268" w:type="dxa"/>
          </w:tcPr>
          <w:p w14:paraId="1603C044"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UDM</w:t>
            </w:r>
          </w:p>
        </w:tc>
      </w:tr>
      <w:tr w:rsidR="00971E04" w:rsidRPr="00971E04" w14:paraId="42570158" w14:textId="77777777" w:rsidTr="00971E04">
        <w:tc>
          <w:tcPr>
            <w:tcW w:w="2093" w:type="dxa"/>
            <w:tcBorders>
              <w:bottom w:val="nil"/>
            </w:tcBorders>
          </w:tcPr>
          <w:p w14:paraId="26334748"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71E04">
              <w:rPr>
                <w:rFonts w:ascii="Arial" w:eastAsia="SimSun" w:hAnsi="Arial"/>
                <w:color w:val="000000"/>
                <w:sz w:val="18"/>
                <w:lang w:eastAsia="zh-CN"/>
              </w:rPr>
              <w:t>Namf_Location</w:t>
            </w:r>
            <w:proofErr w:type="spellEnd"/>
          </w:p>
        </w:tc>
        <w:tc>
          <w:tcPr>
            <w:tcW w:w="2835" w:type="dxa"/>
          </w:tcPr>
          <w:p w14:paraId="1842585F"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71E04">
              <w:rPr>
                <w:rFonts w:ascii="Arial" w:hAnsi="Arial"/>
                <w:color w:val="000000"/>
                <w:sz w:val="18"/>
                <w:lang w:eastAsia="ja-JP"/>
              </w:rPr>
              <w:t>ProvidePositioningInfo</w:t>
            </w:r>
            <w:proofErr w:type="spellEnd"/>
          </w:p>
        </w:tc>
        <w:tc>
          <w:tcPr>
            <w:tcW w:w="2551" w:type="dxa"/>
          </w:tcPr>
          <w:p w14:paraId="4444E55D"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Request/Response</w:t>
            </w:r>
          </w:p>
        </w:tc>
        <w:tc>
          <w:tcPr>
            <w:tcW w:w="2268" w:type="dxa"/>
          </w:tcPr>
          <w:p w14:paraId="22200B1C"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GMLC</w:t>
            </w:r>
          </w:p>
        </w:tc>
      </w:tr>
      <w:tr w:rsidR="00971E04" w:rsidRPr="00971E04" w14:paraId="7789A3D9" w14:textId="77777777" w:rsidTr="00971E04">
        <w:tc>
          <w:tcPr>
            <w:tcW w:w="2093" w:type="dxa"/>
            <w:tcBorders>
              <w:top w:val="nil"/>
              <w:bottom w:val="nil"/>
            </w:tcBorders>
          </w:tcPr>
          <w:p w14:paraId="1EDB7472"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640F0D55"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71E04">
              <w:rPr>
                <w:rFonts w:ascii="Arial" w:hAnsi="Arial"/>
                <w:color w:val="000000"/>
                <w:sz w:val="18"/>
                <w:lang w:eastAsia="ja-JP"/>
              </w:rPr>
              <w:t>EventNotify</w:t>
            </w:r>
            <w:proofErr w:type="spellEnd"/>
          </w:p>
        </w:tc>
        <w:tc>
          <w:tcPr>
            <w:tcW w:w="2551" w:type="dxa"/>
          </w:tcPr>
          <w:p w14:paraId="307F6081"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Subscribe / Notify</w:t>
            </w:r>
          </w:p>
        </w:tc>
        <w:tc>
          <w:tcPr>
            <w:tcW w:w="2268" w:type="dxa"/>
          </w:tcPr>
          <w:p w14:paraId="21A5FA8C"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zh-CN"/>
              </w:rPr>
              <w:t>GMLC</w:t>
            </w:r>
          </w:p>
        </w:tc>
      </w:tr>
      <w:tr w:rsidR="00971E04" w:rsidRPr="00971E04" w14:paraId="0DF9382C" w14:textId="77777777" w:rsidTr="00971E04">
        <w:tc>
          <w:tcPr>
            <w:tcW w:w="2093" w:type="dxa"/>
            <w:tcBorders>
              <w:top w:val="nil"/>
              <w:bottom w:val="nil"/>
            </w:tcBorders>
          </w:tcPr>
          <w:p w14:paraId="765FB79C"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Borders>
              <w:bottom w:val="single" w:sz="4" w:space="0" w:color="auto"/>
            </w:tcBorders>
          </w:tcPr>
          <w:p w14:paraId="5113DE92"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971E04">
              <w:rPr>
                <w:rFonts w:ascii="Arial" w:hAnsi="Arial"/>
                <w:color w:val="000000"/>
                <w:sz w:val="18"/>
                <w:lang w:eastAsia="ja-JP"/>
              </w:rPr>
              <w:t>ProvideLocationInfo</w:t>
            </w:r>
            <w:proofErr w:type="spellEnd"/>
          </w:p>
        </w:tc>
        <w:tc>
          <w:tcPr>
            <w:tcW w:w="2551" w:type="dxa"/>
            <w:tcBorders>
              <w:bottom w:val="single" w:sz="4" w:space="0" w:color="auto"/>
            </w:tcBorders>
          </w:tcPr>
          <w:p w14:paraId="024E6D78"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Request/Response</w:t>
            </w:r>
          </w:p>
        </w:tc>
        <w:tc>
          <w:tcPr>
            <w:tcW w:w="2268" w:type="dxa"/>
            <w:tcBorders>
              <w:bottom w:val="single" w:sz="4" w:space="0" w:color="auto"/>
            </w:tcBorders>
          </w:tcPr>
          <w:p w14:paraId="15CA53B0"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eastAsia="SimSun" w:hAnsi="Arial"/>
                <w:color w:val="000000"/>
                <w:sz w:val="18"/>
                <w:lang w:eastAsia="zh-CN"/>
              </w:rPr>
              <w:t>UDM</w:t>
            </w:r>
          </w:p>
        </w:tc>
      </w:tr>
      <w:tr w:rsidR="00971E04" w:rsidRPr="00971E04" w14:paraId="68EF5039" w14:textId="77777777" w:rsidTr="00971E04">
        <w:tc>
          <w:tcPr>
            <w:tcW w:w="2093" w:type="dxa"/>
            <w:tcBorders>
              <w:top w:val="nil"/>
              <w:bottom w:val="single" w:sz="4" w:space="0" w:color="auto"/>
            </w:tcBorders>
          </w:tcPr>
          <w:p w14:paraId="2CECA110"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Borders>
              <w:bottom w:val="single" w:sz="4" w:space="0" w:color="auto"/>
            </w:tcBorders>
          </w:tcPr>
          <w:p w14:paraId="0CEBBBAE"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971E04">
              <w:rPr>
                <w:rFonts w:ascii="Arial" w:hAnsi="Arial"/>
                <w:color w:val="000000"/>
                <w:sz w:val="18"/>
                <w:lang w:eastAsia="ja-JP"/>
              </w:rPr>
              <w:t>CancelLocation</w:t>
            </w:r>
            <w:proofErr w:type="spellEnd"/>
          </w:p>
        </w:tc>
        <w:tc>
          <w:tcPr>
            <w:tcW w:w="2551" w:type="dxa"/>
            <w:tcBorders>
              <w:bottom w:val="single" w:sz="4" w:space="0" w:color="auto"/>
            </w:tcBorders>
          </w:tcPr>
          <w:p w14:paraId="4A8BC605"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Request/Response</w:t>
            </w:r>
          </w:p>
        </w:tc>
        <w:tc>
          <w:tcPr>
            <w:tcW w:w="2268" w:type="dxa"/>
            <w:tcBorders>
              <w:bottom w:val="single" w:sz="4" w:space="0" w:color="auto"/>
            </w:tcBorders>
          </w:tcPr>
          <w:p w14:paraId="6F38966A"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zh-CN"/>
              </w:rPr>
              <w:t>GMLC</w:t>
            </w:r>
          </w:p>
        </w:tc>
      </w:tr>
      <w:tr w:rsidR="00971E04" w:rsidRPr="00971E04" w14:paraId="56ED68A9" w14:textId="77777777" w:rsidTr="00971E04">
        <w:trPr>
          <w:ins w:id="5" w:author="AC" w:date="2019-10-24T14:31:00Z"/>
        </w:trPr>
        <w:tc>
          <w:tcPr>
            <w:tcW w:w="2093" w:type="dxa"/>
            <w:vMerge w:val="restart"/>
            <w:tcBorders>
              <w:top w:val="nil"/>
            </w:tcBorders>
          </w:tcPr>
          <w:p w14:paraId="498A896D" w14:textId="0F25A4D7" w:rsidR="00971E04" w:rsidRPr="00971E04" w:rsidRDefault="00971E04" w:rsidP="00971E04">
            <w:pPr>
              <w:keepNext/>
              <w:keepLines/>
              <w:overflowPunct w:val="0"/>
              <w:autoSpaceDE w:val="0"/>
              <w:autoSpaceDN w:val="0"/>
              <w:adjustRightInd w:val="0"/>
              <w:spacing w:after="0"/>
              <w:textAlignment w:val="baseline"/>
              <w:rPr>
                <w:ins w:id="6" w:author="AC" w:date="2019-10-24T14:31:00Z"/>
                <w:rFonts w:ascii="Arial" w:eastAsia="SimSun" w:hAnsi="Arial"/>
                <w:color w:val="000000"/>
                <w:sz w:val="18"/>
                <w:lang w:eastAsia="zh-CN"/>
              </w:rPr>
            </w:pPr>
            <w:proofErr w:type="spellStart"/>
            <w:ins w:id="7" w:author="AC" w:date="2019-10-24T14:31:00Z">
              <w:r>
                <w:rPr>
                  <w:rFonts w:ascii="Arial" w:eastAsia="SimSun" w:hAnsi="Arial"/>
                  <w:color w:val="000000"/>
                  <w:sz w:val="18"/>
                  <w:lang w:eastAsia="zh-CN"/>
                </w:rPr>
                <w:t>Namf_NSSAA</w:t>
              </w:r>
              <w:proofErr w:type="spellEnd"/>
            </w:ins>
          </w:p>
        </w:tc>
        <w:tc>
          <w:tcPr>
            <w:tcW w:w="2835" w:type="dxa"/>
            <w:tcBorders>
              <w:bottom w:val="single" w:sz="4" w:space="0" w:color="auto"/>
            </w:tcBorders>
          </w:tcPr>
          <w:p w14:paraId="62C6F110" w14:textId="3406A47A" w:rsidR="00971E04" w:rsidRPr="00DD5D11" w:rsidRDefault="00FA1D8D" w:rsidP="00971E04">
            <w:pPr>
              <w:keepNext/>
              <w:keepLines/>
              <w:overflowPunct w:val="0"/>
              <w:autoSpaceDE w:val="0"/>
              <w:autoSpaceDN w:val="0"/>
              <w:adjustRightInd w:val="0"/>
              <w:spacing w:after="0"/>
              <w:textAlignment w:val="baseline"/>
              <w:rPr>
                <w:ins w:id="8" w:author="AC" w:date="2019-10-24T14:31:00Z"/>
                <w:rFonts w:ascii="Arial" w:hAnsi="Arial"/>
                <w:color w:val="000000"/>
                <w:sz w:val="18"/>
                <w:lang w:eastAsia="ja-JP"/>
              </w:rPr>
            </w:pPr>
            <w:proofErr w:type="spellStart"/>
            <w:ins w:id="9" w:author="AC" w:date="2019-10-24T15:58:00Z">
              <w:r w:rsidRPr="00DD5D11">
                <w:rPr>
                  <w:rFonts w:ascii="Arial" w:hAnsi="Arial"/>
                  <w:color w:val="000000"/>
                  <w:sz w:val="18"/>
                  <w:lang w:eastAsia="ja-JP"/>
                </w:rPr>
                <w:t>Re-Authentication&amp;Authori</w:t>
              </w:r>
            </w:ins>
            <w:ins w:id="10" w:author="Madella Mario4" w:date="2019-10-25T09:55:00Z">
              <w:r w:rsidR="008B29AA" w:rsidRPr="00DD5D11">
                <w:rPr>
                  <w:rFonts w:ascii="Arial" w:hAnsi="Arial"/>
                  <w:color w:val="000000"/>
                  <w:sz w:val="18"/>
                  <w:lang w:eastAsia="ja-JP"/>
                  <w:rPrChange w:id="11" w:author="Madella Mario4" w:date="2019-10-25T09:56:00Z">
                    <w:rPr>
                      <w:rFonts w:ascii="Arial" w:hAnsi="Arial"/>
                      <w:color w:val="000000"/>
                      <w:sz w:val="18"/>
                      <w:lang w:eastAsia="ja-JP"/>
                    </w:rPr>
                  </w:rPrChange>
                </w:rPr>
                <w:t>z</w:t>
              </w:r>
            </w:ins>
            <w:ins w:id="12" w:author="AC" w:date="2019-10-24T15:58:00Z">
              <w:r w:rsidRPr="00DD5D11">
                <w:rPr>
                  <w:rFonts w:ascii="Arial" w:hAnsi="Arial"/>
                  <w:color w:val="000000"/>
                  <w:sz w:val="18"/>
                  <w:lang w:eastAsia="ja-JP"/>
                </w:rPr>
                <w:t>ation</w:t>
              </w:r>
            </w:ins>
            <w:proofErr w:type="spellEnd"/>
          </w:p>
        </w:tc>
        <w:tc>
          <w:tcPr>
            <w:tcW w:w="2551" w:type="dxa"/>
            <w:tcBorders>
              <w:bottom w:val="single" w:sz="4" w:space="0" w:color="auto"/>
            </w:tcBorders>
          </w:tcPr>
          <w:p w14:paraId="051AE42F" w14:textId="63F1AF9B" w:rsidR="00971E04" w:rsidRPr="00971E04" w:rsidRDefault="00AF6902" w:rsidP="00971E04">
            <w:pPr>
              <w:keepNext/>
              <w:keepLines/>
              <w:overflowPunct w:val="0"/>
              <w:autoSpaceDE w:val="0"/>
              <w:autoSpaceDN w:val="0"/>
              <w:adjustRightInd w:val="0"/>
              <w:spacing w:after="0"/>
              <w:textAlignment w:val="baseline"/>
              <w:rPr>
                <w:ins w:id="13" w:author="AC" w:date="2019-10-24T14:31:00Z"/>
                <w:rFonts w:ascii="Arial" w:eastAsia="SimSun" w:hAnsi="Arial"/>
                <w:color w:val="000000"/>
                <w:sz w:val="18"/>
                <w:lang w:eastAsia="zh-CN"/>
              </w:rPr>
            </w:pPr>
            <w:ins w:id="14" w:author="AC" w:date="2019-10-24T14:37:00Z">
              <w:r>
                <w:rPr>
                  <w:rFonts w:ascii="Arial" w:eastAsia="SimSun" w:hAnsi="Arial"/>
                  <w:color w:val="000000"/>
                  <w:sz w:val="18"/>
                  <w:lang w:eastAsia="zh-CN"/>
                </w:rPr>
                <w:t>Request/Response</w:t>
              </w:r>
            </w:ins>
          </w:p>
        </w:tc>
        <w:tc>
          <w:tcPr>
            <w:tcW w:w="2268" w:type="dxa"/>
            <w:tcBorders>
              <w:bottom w:val="single" w:sz="4" w:space="0" w:color="auto"/>
            </w:tcBorders>
          </w:tcPr>
          <w:p w14:paraId="73B08BBB" w14:textId="6A92F7F2" w:rsidR="00971E04" w:rsidRPr="00971E04" w:rsidRDefault="00AF6902" w:rsidP="00971E04">
            <w:pPr>
              <w:keepNext/>
              <w:keepLines/>
              <w:overflowPunct w:val="0"/>
              <w:autoSpaceDE w:val="0"/>
              <w:autoSpaceDN w:val="0"/>
              <w:adjustRightInd w:val="0"/>
              <w:spacing w:after="0"/>
              <w:textAlignment w:val="baseline"/>
              <w:rPr>
                <w:ins w:id="15" w:author="AC" w:date="2019-10-24T14:31:00Z"/>
                <w:rFonts w:ascii="Arial" w:hAnsi="Arial"/>
                <w:color w:val="000000"/>
                <w:sz w:val="18"/>
                <w:lang w:eastAsia="zh-CN"/>
              </w:rPr>
            </w:pPr>
            <w:ins w:id="16" w:author="AC" w:date="2019-10-24T14:37:00Z">
              <w:r>
                <w:rPr>
                  <w:rFonts w:ascii="Arial" w:hAnsi="Arial"/>
                  <w:color w:val="000000"/>
                  <w:sz w:val="18"/>
                  <w:lang w:eastAsia="zh-CN"/>
                </w:rPr>
                <w:t>AUSF</w:t>
              </w:r>
            </w:ins>
          </w:p>
        </w:tc>
      </w:tr>
      <w:tr w:rsidR="00971E04" w:rsidRPr="00971E04" w14:paraId="4DAD2E77" w14:textId="77777777" w:rsidTr="00971E04">
        <w:trPr>
          <w:ins w:id="17" w:author="AC" w:date="2019-10-24T14:31:00Z"/>
        </w:trPr>
        <w:tc>
          <w:tcPr>
            <w:tcW w:w="2093" w:type="dxa"/>
            <w:vMerge/>
            <w:tcBorders>
              <w:bottom w:val="single" w:sz="4" w:space="0" w:color="auto"/>
            </w:tcBorders>
          </w:tcPr>
          <w:p w14:paraId="1132451E" w14:textId="77777777" w:rsidR="00971E04" w:rsidRPr="00971E04" w:rsidRDefault="00971E04" w:rsidP="00971E04">
            <w:pPr>
              <w:keepNext/>
              <w:keepLines/>
              <w:overflowPunct w:val="0"/>
              <w:autoSpaceDE w:val="0"/>
              <w:autoSpaceDN w:val="0"/>
              <w:adjustRightInd w:val="0"/>
              <w:spacing w:after="0"/>
              <w:textAlignment w:val="baseline"/>
              <w:rPr>
                <w:ins w:id="18" w:author="AC" w:date="2019-10-24T14:31:00Z"/>
                <w:rFonts w:ascii="Arial" w:eastAsia="SimSun" w:hAnsi="Arial"/>
                <w:color w:val="000000"/>
                <w:sz w:val="18"/>
                <w:lang w:eastAsia="zh-CN"/>
              </w:rPr>
            </w:pPr>
          </w:p>
        </w:tc>
        <w:tc>
          <w:tcPr>
            <w:tcW w:w="2835" w:type="dxa"/>
            <w:tcBorders>
              <w:bottom w:val="single" w:sz="4" w:space="0" w:color="auto"/>
            </w:tcBorders>
          </w:tcPr>
          <w:p w14:paraId="50923849" w14:textId="52A9848B" w:rsidR="00971E04" w:rsidRPr="00DD5D11" w:rsidRDefault="00FA1D8D" w:rsidP="00971E04">
            <w:pPr>
              <w:keepNext/>
              <w:keepLines/>
              <w:overflowPunct w:val="0"/>
              <w:autoSpaceDE w:val="0"/>
              <w:autoSpaceDN w:val="0"/>
              <w:adjustRightInd w:val="0"/>
              <w:spacing w:after="0"/>
              <w:textAlignment w:val="baseline"/>
              <w:rPr>
                <w:ins w:id="19" w:author="AC" w:date="2019-10-24T14:31:00Z"/>
                <w:rFonts w:ascii="Arial" w:hAnsi="Arial"/>
                <w:color w:val="000000"/>
                <w:sz w:val="18"/>
                <w:lang w:eastAsia="ja-JP"/>
              </w:rPr>
            </w:pPr>
            <w:proofErr w:type="spellStart"/>
            <w:ins w:id="20" w:author="AC" w:date="2019-10-24T15:58:00Z">
              <w:r w:rsidRPr="00DD5D11">
                <w:rPr>
                  <w:rFonts w:ascii="Arial" w:hAnsi="Arial"/>
                  <w:color w:val="000000"/>
                  <w:sz w:val="18"/>
                  <w:lang w:eastAsia="ja-JP"/>
                </w:rPr>
                <w:t>Revoke_Authori</w:t>
              </w:r>
            </w:ins>
            <w:ins w:id="21" w:author="Madella Mario4" w:date="2019-10-25T09:56:00Z">
              <w:r w:rsidR="008B29AA" w:rsidRPr="00DD5D11">
                <w:rPr>
                  <w:rFonts w:ascii="Arial" w:hAnsi="Arial"/>
                  <w:color w:val="000000"/>
                  <w:sz w:val="18"/>
                  <w:lang w:eastAsia="ja-JP"/>
                  <w:rPrChange w:id="22" w:author="Madella Mario4" w:date="2019-10-25T09:56:00Z">
                    <w:rPr>
                      <w:rFonts w:ascii="Arial" w:hAnsi="Arial"/>
                      <w:color w:val="000000"/>
                      <w:sz w:val="18"/>
                      <w:lang w:eastAsia="ja-JP"/>
                    </w:rPr>
                  </w:rPrChange>
                </w:rPr>
                <w:t>z</w:t>
              </w:r>
            </w:ins>
            <w:ins w:id="23" w:author="AC" w:date="2019-10-24T15:58:00Z">
              <w:r w:rsidRPr="00DD5D11">
                <w:rPr>
                  <w:rFonts w:ascii="Arial" w:hAnsi="Arial"/>
                  <w:color w:val="000000"/>
                  <w:sz w:val="18"/>
                  <w:lang w:eastAsia="ja-JP"/>
                </w:rPr>
                <w:t>ation</w:t>
              </w:r>
            </w:ins>
            <w:bookmarkStart w:id="24" w:name="_GoBack"/>
            <w:bookmarkEnd w:id="24"/>
            <w:proofErr w:type="spellEnd"/>
          </w:p>
        </w:tc>
        <w:tc>
          <w:tcPr>
            <w:tcW w:w="2551" w:type="dxa"/>
            <w:tcBorders>
              <w:bottom w:val="single" w:sz="4" w:space="0" w:color="auto"/>
            </w:tcBorders>
          </w:tcPr>
          <w:p w14:paraId="14861EB1" w14:textId="63184634" w:rsidR="00971E04" w:rsidRPr="00971E04" w:rsidRDefault="00AF6902" w:rsidP="00971E04">
            <w:pPr>
              <w:keepNext/>
              <w:keepLines/>
              <w:overflowPunct w:val="0"/>
              <w:autoSpaceDE w:val="0"/>
              <w:autoSpaceDN w:val="0"/>
              <w:adjustRightInd w:val="0"/>
              <w:spacing w:after="0"/>
              <w:textAlignment w:val="baseline"/>
              <w:rPr>
                <w:ins w:id="25" w:author="AC" w:date="2019-10-24T14:31:00Z"/>
                <w:rFonts w:ascii="Arial" w:eastAsia="SimSun" w:hAnsi="Arial"/>
                <w:color w:val="000000"/>
                <w:sz w:val="18"/>
                <w:lang w:eastAsia="zh-CN"/>
              </w:rPr>
            </w:pPr>
            <w:ins w:id="26" w:author="AC" w:date="2019-10-24T14:37:00Z">
              <w:r>
                <w:rPr>
                  <w:rFonts w:ascii="Arial" w:eastAsia="SimSun" w:hAnsi="Arial"/>
                  <w:color w:val="000000"/>
                  <w:sz w:val="18"/>
                  <w:lang w:eastAsia="zh-CN"/>
                </w:rPr>
                <w:t>Request/Response</w:t>
              </w:r>
            </w:ins>
          </w:p>
        </w:tc>
        <w:tc>
          <w:tcPr>
            <w:tcW w:w="2268" w:type="dxa"/>
            <w:tcBorders>
              <w:bottom w:val="single" w:sz="4" w:space="0" w:color="auto"/>
            </w:tcBorders>
          </w:tcPr>
          <w:p w14:paraId="78541B6D" w14:textId="5205CECC" w:rsidR="00971E04" w:rsidRPr="00971E04" w:rsidRDefault="00AF6902" w:rsidP="00971E04">
            <w:pPr>
              <w:keepNext/>
              <w:keepLines/>
              <w:overflowPunct w:val="0"/>
              <w:autoSpaceDE w:val="0"/>
              <w:autoSpaceDN w:val="0"/>
              <w:adjustRightInd w:val="0"/>
              <w:spacing w:after="0"/>
              <w:textAlignment w:val="baseline"/>
              <w:rPr>
                <w:ins w:id="27" w:author="AC" w:date="2019-10-24T14:31:00Z"/>
                <w:rFonts w:ascii="Arial" w:hAnsi="Arial"/>
                <w:color w:val="000000"/>
                <w:sz w:val="18"/>
                <w:lang w:eastAsia="zh-CN"/>
              </w:rPr>
            </w:pPr>
            <w:ins w:id="28" w:author="AC" w:date="2019-10-24T14:37:00Z">
              <w:r>
                <w:rPr>
                  <w:rFonts w:ascii="Arial" w:hAnsi="Arial"/>
                  <w:color w:val="000000"/>
                  <w:sz w:val="18"/>
                  <w:lang w:eastAsia="zh-CN"/>
                </w:rPr>
                <w:t>AUSF</w:t>
              </w:r>
            </w:ins>
          </w:p>
        </w:tc>
      </w:tr>
      <w:tr w:rsidR="00971E04" w:rsidRPr="00971E04" w14:paraId="6577B9B2" w14:textId="77777777" w:rsidTr="00971E04">
        <w:tc>
          <w:tcPr>
            <w:tcW w:w="9747" w:type="dxa"/>
            <w:gridSpan w:val="4"/>
            <w:tcBorders>
              <w:top w:val="single" w:sz="4" w:space="0" w:color="auto"/>
            </w:tcBorders>
          </w:tcPr>
          <w:p w14:paraId="3FE59451" w14:textId="77777777" w:rsidR="00971E04" w:rsidRPr="00971E04" w:rsidRDefault="00971E04" w:rsidP="00971E04">
            <w:pPr>
              <w:keepNext/>
              <w:keepLines/>
              <w:overflowPunct w:val="0"/>
              <w:autoSpaceDE w:val="0"/>
              <w:autoSpaceDN w:val="0"/>
              <w:adjustRightInd w:val="0"/>
              <w:spacing w:after="0"/>
              <w:ind w:left="851" w:hanging="851"/>
              <w:textAlignment w:val="baseline"/>
              <w:rPr>
                <w:rFonts w:ascii="Arial" w:eastAsia="SimSun" w:hAnsi="Arial"/>
                <w:color w:val="000000"/>
                <w:sz w:val="18"/>
                <w:lang w:eastAsia="zh-CN"/>
              </w:rPr>
            </w:pPr>
            <w:r w:rsidRPr="00971E04">
              <w:rPr>
                <w:rFonts w:ascii="Arial" w:eastAsia="SimSun" w:hAnsi="Arial"/>
                <w:color w:val="000000"/>
                <w:sz w:val="18"/>
                <w:lang w:eastAsia="zh-CN"/>
              </w:rPr>
              <w:t>NOTE 1:</w:t>
            </w:r>
            <w:r w:rsidRPr="00971E04">
              <w:rPr>
                <w:rFonts w:ascii="Arial" w:eastAsia="SimSun" w:hAnsi="Arial"/>
                <w:color w:val="000000"/>
                <w:sz w:val="18"/>
                <w:lang w:eastAsia="zh-CN"/>
              </w:rPr>
              <w:tab/>
              <w:t>In this Release of the specification no known consumer is identified to use this service operation.</w:t>
            </w:r>
          </w:p>
        </w:tc>
      </w:tr>
    </w:tbl>
    <w:p w14:paraId="3D1BCC70" w14:textId="77777777" w:rsidR="00971E04" w:rsidRPr="00971E04" w:rsidRDefault="00971E04" w:rsidP="00971E04">
      <w:pPr>
        <w:spacing w:after="0"/>
        <w:rPr>
          <w:rFonts w:eastAsia="SimSun"/>
          <w:lang w:eastAsia="zh-CN"/>
        </w:rPr>
      </w:pPr>
    </w:p>
    <w:p w14:paraId="6E7EB84E" w14:textId="77777777" w:rsidR="00971E04" w:rsidRPr="00971E04" w:rsidRDefault="00971E04" w:rsidP="00971E04">
      <w:pPr>
        <w:keepNext/>
        <w:keepLines/>
        <w:spacing w:before="120"/>
        <w:ind w:left="1418" w:hanging="1418"/>
        <w:outlineLvl w:val="3"/>
        <w:rPr>
          <w:rFonts w:ascii="Arial" w:hAnsi="Arial"/>
          <w:sz w:val="24"/>
        </w:rPr>
      </w:pPr>
      <w:bookmarkStart w:id="29" w:name="_Toc20204398"/>
      <w:r w:rsidRPr="00971E04">
        <w:rPr>
          <w:rFonts w:ascii="Arial" w:hAnsi="Arial"/>
          <w:sz w:val="24"/>
        </w:rPr>
        <w:t>5.2.2.2</w:t>
      </w:r>
      <w:r w:rsidRPr="00971E04">
        <w:rPr>
          <w:rFonts w:ascii="Arial" w:hAnsi="Arial"/>
          <w:sz w:val="24"/>
        </w:rPr>
        <w:tab/>
      </w:r>
      <w:proofErr w:type="spellStart"/>
      <w:r w:rsidRPr="00971E04">
        <w:rPr>
          <w:rFonts w:ascii="Arial" w:hAnsi="Arial"/>
          <w:sz w:val="24"/>
        </w:rPr>
        <w:t>Namf_Communication</w:t>
      </w:r>
      <w:proofErr w:type="spellEnd"/>
      <w:r w:rsidRPr="00971E04">
        <w:rPr>
          <w:rFonts w:ascii="Arial" w:hAnsi="Arial"/>
          <w:sz w:val="24"/>
        </w:rPr>
        <w:t xml:space="preserve"> service</w:t>
      </w:r>
      <w:bookmarkEnd w:id="29"/>
    </w:p>
    <w:p w14:paraId="0E717D74" w14:textId="77777777" w:rsidR="00971E04" w:rsidRPr="00971E04" w:rsidRDefault="00971E04" w:rsidP="00971E04">
      <w:pPr>
        <w:keepNext/>
        <w:keepLines/>
        <w:spacing w:before="120"/>
        <w:ind w:left="1701" w:hanging="1701"/>
        <w:outlineLvl w:val="4"/>
        <w:rPr>
          <w:rFonts w:ascii="Arial" w:hAnsi="Arial"/>
          <w:sz w:val="22"/>
        </w:rPr>
      </w:pPr>
      <w:bookmarkStart w:id="30" w:name="_Toc20204399"/>
      <w:r w:rsidRPr="00971E04">
        <w:rPr>
          <w:rFonts w:ascii="Arial" w:hAnsi="Arial"/>
          <w:sz w:val="22"/>
        </w:rPr>
        <w:t>5.2.2.2.1</w:t>
      </w:r>
      <w:r w:rsidRPr="00971E04">
        <w:rPr>
          <w:rFonts w:ascii="Arial" w:hAnsi="Arial"/>
          <w:sz w:val="22"/>
        </w:rPr>
        <w:tab/>
        <w:t>General</w:t>
      </w:r>
      <w:bookmarkEnd w:id="30"/>
    </w:p>
    <w:p w14:paraId="32E67B05" w14:textId="77777777" w:rsidR="00971E04" w:rsidRPr="00971E04" w:rsidRDefault="00971E04" w:rsidP="00971E04">
      <w:r w:rsidRPr="00971E04">
        <w:rPr>
          <w:b/>
        </w:rPr>
        <w:t>Service description:</w:t>
      </w:r>
      <w:r w:rsidRPr="00971E04">
        <w:t xml:space="preserve"> This service enables an NF to communicate with the UE through N1 NAS messages or with the AN (both UE and </w:t>
      </w:r>
      <w:proofErr w:type="gramStart"/>
      <w:r w:rsidRPr="00971E04">
        <w:t>non UE</w:t>
      </w:r>
      <w:proofErr w:type="gramEnd"/>
      <w:r w:rsidRPr="00971E04">
        <w:t xml:space="preserve"> specific). The service operations defined below allow the NF to communicate with the UE and the AN. The following are the key functionalities of this NF service.</w:t>
      </w:r>
    </w:p>
    <w:p w14:paraId="4F0A4B47"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ja-JP"/>
        </w:rPr>
        <w:t>-</w:t>
      </w:r>
      <w:r w:rsidRPr="00971E04">
        <w:rPr>
          <w:color w:val="000000"/>
          <w:lang w:eastAsia="ja-JP"/>
        </w:rPr>
        <w:tab/>
        <w:t>Provide service operations for transporting N1 messages to the UE;</w:t>
      </w:r>
    </w:p>
    <w:p w14:paraId="58F6C22D"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ja-JP"/>
        </w:rPr>
        <w:t>-</w:t>
      </w:r>
      <w:r w:rsidRPr="00971E04">
        <w:rPr>
          <w:color w:val="000000"/>
          <w:lang w:eastAsia="ja-JP"/>
        </w:rPr>
        <w:tab/>
        <w:t>Allow NFs to subscribe and unsubscribe for notifications of specific N1 messages from the UE;</w:t>
      </w:r>
    </w:p>
    <w:p w14:paraId="0D841AF5"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ja-JP"/>
        </w:rPr>
        <w:t>-</w:t>
      </w:r>
      <w:r w:rsidRPr="00971E04">
        <w:rPr>
          <w:color w:val="000000"/>
          <w:lang w:eastAsia="ja-JP"/>
        </w:rPr>
        <w:tab/>
        <w:t>Allow NFs to subscribe and unsubscribe for notifications about specific information from AN;</w:t>
      </w:r>
    </w:p>
    <w:p w14:paraId="200ADDFB"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ja-JP"/>
        </w:rPr>
        <w:t>-</w:t>
      </w:r>
      <w:r w:rsidRPr="00971E04">
        <w:rPr>
          <w:color w:val="000000"/>
          <w:lang w:eastAsia="ja-JP"/>
        </w:rPr>
        <w:tab/>
        <w:t>Provide service operations for initiating N2 messages towards the AN;</w:t>
      </w:r>
    </w:p>
    <w:p w14:paraId="5BF2A9C4"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ja-JP"/>
        </w:rPr>
        <w:t>-</w:t>
      </w:r>
      <w:r w:rsidRPr="00971E04">
        <w:rPr>
          <w:color w:val="000000"/>
          <w:lang w:eastAsia="ja-JP"/>
        </w:rPr>
        <w:tab/>
        <w:t>Security Context Management; and</w:t>
      </w:r>
    </w:p>
    <w:p w14:paraId="0767BE44"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ja-JP"/>
        </w:rPr>
        <w:lastRenderedPageBreak/>
        <w:t>-</w:t>
      </w:r>
      <w:r w:rsidRPr="00971E04">
        <w:rPr>
          <w:color w:val="000000"/>
          <w:lang w:eastAsia="ja-JP"/>
        </w:rPr>
        <w:tab/>
        <w:t>UE information management and transfer (including its security context);</w:t>
      </w:r>
    </w:p>
    <w:p w14:paraId="31FAE60F" w14:textId="77777777" w:rsidR="00971E04" w:rsidRPr="00971E04" w:rsidRDefault="00971E04" w:rsidP="00971E04">
      <w:pPr>
        <w:keepNext/>
        <w:keepLines/>
        <w:spacing w:before="120"/>
        <w:ind w:left="1701" w:hanging="1701"/>
        <w:outlineLvl w:val="4"/>
        <w:rPr>
          <w:rFonts w:ascii="Arial" w:hAnsi="Arial"/>
          <w:sz w:val="22"/>
        </w:rPr>
      </w:pPr>
      <w:bookmarkStart w:id="31" w:name="_Toc20204400"/>
      <w:r w:rsidRPr="00971E04">
        <w:rPr>
          <w:rFonts w:ascii="Arial" w:hAnsi="Arial"/>
          <w:sz w:val="22"/>
        </w:rPr>
        <w:t>5.2.2.2.2</w:t>
      </w:r>
      <w:r w:rsidRPr="00971E04">
        <w:rPr>
          <w:rFonts w:ascii="Arial" w:hAnsi="Arial"/>
          <w:sz w:val="22"/>
        </w:rPr>
        <w:tab/>
      </w:r>
      <w:proofErr w:type="spellStart"/>
      <w:r w:rsidRPr="00971E04">
        <w:rPr>
          <w:rFonts w:ascii="Arial" w:hAnsi="Arial"/>
          <w:sz w:val="22"/>
        </w:rPr>
        <w:t>Namf_Communication_UEContextTransfer</w:t>
      </w:r>
      <w:proofErr w:type="spellEnd"/>
      <w:r w:rsidRPr="00971E04">
        <w:rPr>
          <w:rFonts w:ascii="Arial" w:hAnsi="Arial"/>
          <w:sz w:val="22"/>
        </w:rPr>
        <w:t xml:space="preserve"> service operation</w:t>
      </w:r>
      <w:bookmarkEnd w:id="31"/>
    </w:p>
    <w:p w14:paraId="01589F80" w14:textId="77777777" w:rsidR="00971E04" w:rsidRPr="00971E04" w:rsidRDefault="00971E04" w:rsidP="00971E04">
      <w:pPr>
        <w:rPr>
          <w:b/>
        </w:rPr>
      </w:pPr>
      <w:r w:rsidRPr="00971E04">
        <w:rPr>
          <w:b/>
        </w:rPr>
        <w:t xml:space="preserve">Service operation name: </w:t>
      </w:r>
      <w:proofErr w:type="spellStart"/>
      <w:r w:rsidRPr="00971E04">
        <w:t>Namf_Communication_UEContextTransfer</w:t>
      </w:r>
      <w:proofErr w:type="spellEnd"/>
    </w:p>
    <w:p w14:paraId="3FEBA101" w14:textId="77777777" w:rsidR="00971E04" w:rsidRPr="00971E04" w:rsidRDefault="00971E04" w:rsidP="00971E04">
      <w:pPr>
        <w:rPr>
          <w:lang w:eastAsia="zh-CN"/>
        </w:rPr>
      </w:pPr>
      <w:r w:rsidRPr="00971E04">
        <w:rPr>
          <w:b/>
        </w:rPr>
        <w:t>Description:</w:t>
      </w:r>
      <w:r w:rsidRPr="00971E04">
        <w:t xml:space="preserve"> Provides the UE context to the consumer</w:t>
      </w:r>
      <w:r w:rsidRPr="00971E04">
        <w:rPr>
          <w:lang w:eastAsia="zh-CN"/>
        </w:rPr>
        <w:t xml:space="preserve"> NF.</w:t>
      </w:r>
    </w:p>
    <w:p w14:paraId="4D8C8359" w14:textId="77777777" w:rsidR="00971E04" w:rsidRPr="00971E04" w:rsidRDefault="00971E04" w:rsidP="00971E04">
      <w:pPr>
        <w:rPr>
          <w:lang w:eastAsia="zh-CN"/>
        </w:rPr>
      </w:pPr>
      <w:proofErr w:type="gramStart"/>
      <w:r w:rsidRPr="00971E04">
        <w:rPr>
          <w:b/>
          <w:lang w:eastAsia="zh-CN"/>
        </w:rPr>
        <w:t>Input,</w:t>
      </w:r>
      <w:proofErr w:type="gramEnd"/>
      <w:r w:rsidRPr="00971E04">
        <w:rPr>
          <w:b/>
          <w:lang w:eastAsia="zh-CN"/>
        </w:rPr>
        <w:t xml:space="preserve"> Required: </w:t>
      </w:r>
      <w:r w:rsidRPr="00971E04">
        <w:rPr>
          <w:lang w:eastAsia="zh-CN"/>
        </w:rPr>
        <w:t>5G-GUTI or SUPI, Access Type, Reason.</w:t>
      </w:r>
    </w:p>
    <w:p w14:paraId="2297C66D" w14:textId="77777777" w:rsidR="00971E04" w:rsidRPr="00971E04" w:rsidRDefault="00971E04" w:rsidP="00971E04">
      <w:pPr>
        <w:rPr>
          <w:lang w:eastAsia="zh-CN"/>
        </w:rPr>
      </w:pPr>
      <w:r w:rsidRPr="00971E04">
        <w:rPr>
          <w:b/>
        </w:rPr>
        <w:t>Input, Optional:</w:t>
      </w:r>
      <w:r w:rsidRPr="00971E04">
        <w:t xml:space="preserve"> Integrity protected message from the UE that triggers the context transfer.</w:t>
      </w:r>
    </w:p>
    <w:p w14:paraId="33A3F5F3" w14:textId="77777777" w:rsidR="00971E04" w:rsidRPr="00971E04" w:rsidRDefault="00971E04" w:rsidP="00971E04">
      <w:pPr>
        <w:rPr>
          <w:lang w:eastAsia="zh-CN"/>
        </w:rPr>
      </w:pPr>
      <w:r w:rsidRPr="00971E04">
        <w:rPr>
          <w:b/>
          <w:lang w:eastAsia="zh-CN"/>
        </w:rPr>
        <w:t xml:space="preserve">Output, </w:t>
      </w:r>
      <w:proofErr w:type="gramStart"/>
      <w:r w:rsidRPr="00971E04">
        <w:rPr>
          <w:b/>
          <w:lang w:eastAsia="zh-CN"/>
        </w:rPr>
        <w:t>Required</w:t>
      </w:r>
      <w:proofErr w:type="gramEnd"/>
      <w:r w:rsidRPr="00971E04">
        <w:rPr>
          <w:b/>
          <w:lang w:eastAsia="zh-CN"/>
        </w:rPr>
        <w:t>:</w:t>
      </w:r>
      <w:r w:rsidRPr="00971E04">
        <w:rPr>
          <w:lang w:eastAsia="zh-CN"/>
        </w:rPr>
        <w:t xml:space="preserve"> The UE context of the identified UE or only the SUPI and an indication that the Registration Request has been validated. The UE context is detailed in table 5.2.2.2.2-1.</w:t>
      </w:r>
    </w:p>
    <w:p w14:paraId="341F4784" w14:textId="77777777" w:rsidR="00971E04" w:rsidRPr="00971E04" w:rsidRDefault="00971E04" w:rsidP="00971E04">
      <w:pPr>
        <w:rPr>
          <w:lang w:eastAsia="zh-CN"/>
        </w:rPr>
      </w:pPr>
      <w:r w:rsidRPr="00971E04">
        <w:rPr>
          <w:b/>
          <w:lang w:eastAsia="zh-CN"/>
        </w:rPr>
        <w:t xml:space="preserve">Output, Optional: </w:t>
      </w:r>
      <w:r w:rsidRPr="00971E04">
        <w:rPr>
          <w:lang w:eastAsia="zh-CN"/>
        </w:rPr>
        <w:t>Mobile Equipment Identifier (if available), Allowed</w:t>
      </w:r>
      <w:r w:rsidRPr="00971E04" w:rsidDel="00195DFE">
        <w:rPr>
          <w:lang w:eastAsia="zh-CN"/>
        </w:rPr>
        <w:t xml:space="preserve"> </w:t>
      </w:r>
      <w:r w:rsidRPr="00971E04">
        <w:rPr>
          <w:lang w:eastAsia="zh-CN"/>
        </w:rPr>
        <w:t xml:space="preserve">NSSAI, Mapping </w:t>
      </w:r>
      <w:proofErr w:type="gramStart"/>
      <w:r w:rsidRPr="00971E04">
        <w:rPr>
          <w:lang w:eastAsia="zh-CN"/>
        </w:rPr>
        <w:t>Of</w:t>
      </w:r>
      <w:proofErr w:type="gramEnd"/>
      <w:r w:rsidRPr="00971E04">
        <w:rPr>
          <w:lang w:eastAsia="zh-CN"/>
        </w:rPr>
        <w:t xml:space="preserve"> Allowed NSSAI.</w:t>
      </w:r>
    </w:p>
    <w:p w14:paraId="2F075D6F" w14:textId="77777777" w:rsidR="00971E04" w:rsidRPr="00971E04" w:rsidRDefault="00971E04" w:rsidP="00971E04">
      <w:pPr>
        <w:rPr>
          <w:lang w:eastAsia="zh-CN"/>
        </w:rPr>
      </w:pPr>
      <w:r w:rsidRPr="00971E04">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971E04">
        <w:t xml:space="preserve"> provides UE context to the consumer</w:t>
      </w:r>
      <w:r w:rsidRPr="00971E04">
        <w:rPr>
          <w:lang w:eastAsia="zh-CN"/>
        </w:rPr>
        <w:t xml:space="preserve"> NF in the </w:t>
      </w:r>
      <w:proofErr w:type="spellStart"/>
      <w:r w:rsidRPr="00971E04">
        <w:rPr>
          <w:lang w:eastAsia="zh-CN"/>
        </w:rPr>
        <w:t>Namf_Communication_UEContextTransfer</w:t>
      </w:r>
      <w:proofErr w:type="spellEnd"/>
      <w:r w:rsidRPr="00971E04">
        <w:rPr>
          <w:lang w:eastAsia="zh-CN"/>
        </w:rPr>
        <w:t xml:space="preserve"> response. The following table illustrates the UE Context:</w:t>
      </w:r>
    </w:p>
    <w:p w14:paraId="489833EE" w14:textId="77777777" w:rsidR="00971E04" w:rsidRPr="00971E04" w:rsidRDefault="00971E04" w:rsidP="00971E04">
      <w:pPr>
        <w:keepNext/>
        <w:keepLines/>
        <w:overflowPunct w:val="0"/>
        <w:autoSpaceDE w:val="0"/>
        <w:autoSpaceDN w:val="0"/>
        <w:adjustRightInd w:val="0"/>
        <w:spacing w:before="60"/>
        <w:jc w:val="center"/>
        <w:textAlignment w:val="baseline"/>
        <w:rPr>
          <w:rFonts w:ascii="Arial" w:eastAsia="SimSun" w:hAnsi="Arial"/>
          <w:b/>
          <w:color w:val="000000"/>
          <w:lang w:eastAsia="zh-CN"/>
        </w:rPr>
      </w:pPr>
      <w:r w:rsidRPr="00971E04">
        <w:rPr>
          <w:rFonts w:ascii="Arial" w:hAnsi="Arial"/>
          <w:b/>
          <w:color w:val="000000"/>
          <w:lang w:eastAsia="ja-JP"/>
        </w:rPr>
        <w:lastRenderedPageBreak/>
        <w:t>Table 5.2.2.2.2-1: UE Context</w:t>
      </w:r>
      <w:r w:rsidRPr="00971E04">
        <w:rPr>
          <w:rFonts w:ascii="Arial" w:eastAsia="SimSun" w:hAnsi="Arial"/>
          <w:b/>
          <w:color w:val="000000"/>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971E04" w:rsidRPr="00971E04" w14:paraId="3A3D56C9" w14:textId="77777777" w:rsidTr="00971E04">
        <w:trPr>
          <w:cantSplit/>
          <w:tblHeader/>
          <w:jc w:val="center"/>
        </w:trPr>
        <w:tc>
          <w:tcPr>
            <w:tcW w:w="3085" w:type="dxa"/>
          </w:tcPr>
          <w:p w14:paraId="120D0BAD" w14:textId="77777777" w:rsidR="00971E04" w:rsidRPr="00971E04" w:rsidRDefault="00971E04" w:rsidP="00971E0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71E04">
              <w:rPr>
                <w:rFonts w:ascii="Arial" w:hAnsi="Arial"/>
                <w:b/>
                <w:color w:val="000000"/>
                <w:sz w:val="18"/>
                <w:lang w:eastAsia="ja-JP"/>
              </w:rPr>
              <w:lastRenderedPageBreak/>
              <w:t>Field</w:t>
            </w:r>
          </w:p>
        </w:tc>
        <w:tc>
          <w:tcPr>
            <w:tcW w:w="6662" w:type="dxa"/>
          </w:tcPr>
          <w:p w14:paraId="1985BA00" w14:textId="77777777" w:rsidR="00971E04" w:rsidRPr="00971E04" w:rsidRDefault="00971E04" w:rsidP="00971E0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71E04">
              <w:rPr>
                <w:rFonts w:ascii="Arial" w:hAnsi="Arial"/>
                <w:b/>
                <w:color w:val="000000"/>
                <w:sz w:val="18"/>
                <w:lang w:eastAsia="ja-JP"/>
              </w:rPr>
              <w:t>Description</w:t>
            </w:r>
          </w:p>
        </w:tc>
      </w:tr>
      <w:tr w:rsidR="00971E04" w:rsidRPr="00971E04" w14:paraId="4D1145D2" w14:textId="77777777" w:rsidTr="00971E04">
        <w:trPr>
          <w:cantSplit/>
          <w:jc w:val="center"/>
        </w:trPr>
        <w:tc>
          <w:tcPr>
            <w:tcW w:w="3085" w:type="dxa"/>
          </w:tcPr>
          <w:p w14:paraId="5E372D1E"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SUPI</w:t>
            </w:r>
          </w:p>
        </w:tc>
        <w:tc>
          <w:tcPr>
            <w:tcW w:w="6662" w:type="dxa"/>
          </w:tcPr>
          <w:p w14:paraId="05CAB869"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ja-JP"/>
              </w:rPr>
              <w:t>SUPI (Subscription Permanent Identifier) is the subscriber's permanent identity in 5GS.</w:t>
            </w:r>
          </w:p>
        </w:tc>
      </w:tr>
      <w:tr w:rsidR="00971E04" w:rsidRPr="00971E04" w14:paraId="045D54D8" w14:textId="77777777" w:rsidTr="00971E04">
        <w:trPr>
          <w:cantSplit/>
          <w:jc w:val="center"/>
        </w:trPr>
        <w:tc>
          <w:tcPr>
            <w:tcW w:w="3085" w:type="dxa"/>
            <w:tcBorders>
              <w:top w:val="single" w:sz="4" w:space="0" w:color="auto"/>
              <w:left w:val="single" w:sz="4" w:space="0" w:color="auto"/>
              <w:bottom w:val="single" w:sz="4" w:space="0" w:color="auto"/>
              <w:right w:val="single" w:sz="4" w:space="0" w:color="auto"/>
            </w:tcBorders>
          </w:tcPr>
          <w:p w14:paraId="2AB0738A"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Routing Indicator</w:t>
            </w:r>
          </w:p>
        </w:tc>
        <w:tc>
          <w:tcPr>
            <w:tcW w:w="6662" w:type="dxa"/>
            <w:tcBorders>
              <w:top w:val="single" w:sz="4" w:space="0" w:color="auto"/>
              <w:left w:val="single" w:sz="4" w:space="0" w:color="auto"/>
              <w:bottom w:val="single" w:sz="4" w:space="0" w:color="auto"/>
              <w:right w:val="single" w:sz="4" w:space="0" w:color="auto"/>
            </w:tcBorders>
          </w:tcPr>
          <w:p w14:paraId="4E4D3E56"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 xml:space="preserve">UE's Routing Indicator </w:t>
            </w:r>
            <w:r w:rsidRPr="00971E04">
              <w:rPr>
                <w:rFonts w:ascii="Arial" w:hAnsi="Arial"/>
                <w:color w:val="000000"/>
                <w:sz w:val="18"/>
                <w:lang w:eastAsia="zh-CN"/>
              </w:rPr>
              <w:t>that allows together with SUCI/SUPI Home Network Identifier to route network signalling to AUSF and UDM instances capable to serve the subscriber</w:t>
            </w:r>
          </w:p>
        </w:tc>
      </w:tr>
      <w:tr w:rsidR="00971E04" w:rsidRPr="00971E04" w14:paraId="1C5D3312" w14:textId="77777777" w:rsidTr="00971E04">
        <w:trPr>
          <w:cantSplit/>
          <w:jc w:val="center"/>
        </w:trPr>
        <w:tc>
          <w:tcPr>
            <w:tcW w:w="3085" w:type="dxa"/>
            <w:tcBorders>
              <w:top w:val="single" w:sz="4" w:space="0" w:color="auto"/>
              <w:left w:val="single" w:sz="4" w:space="0" w:color="auto"/>
              <w:bottom w:val="single" w:sz="4" w:space="0" w:color="auto"/>
              <w:right w:val="single" w:sz="4" w:space="0" w:color="auto"/>
            </w:tcBorders>
          </w:tcPr>
          <w:p w14:paraId="0B8C8FA7"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AUSF Group ID</w:t>
            </w:r>
          </w:p>
        </w:tc>
        <w:tc>
          <w:tcPr>
            <w:tcW w:w="6662" w:type="dxa"/>
            <w:tcBorders>
              <w:top w:val="single" w:sz="4" w:space="0" w:color="auto"/>
              <w:left w:val="single" w:sz="4" w:space="0" w:color="auto"/>
              <w:bottom w:val="single" w:sz="4" w:space="0" w:color="auto"/>
              <w:right w:val="single" w:sz="4" w:space="0" w:color="auto"/>
            </w:tcBorders>
          </w:tcPr>
          <w:p w14:paraId="2A6FC173"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The AUSF Group ID for the given UE.</w:t>
            </w:r>
          </w:p>
        </w:tc>
      </w:tr>
      <w:tr w:rsidR="00971E04" w:rsidRPr="00971E04" w14:paraId="678E89E7" w14:textId="77777777" w:rsidTr="00971E04">
        <w:trPr>
          <w:cantSplit/>
          <w:jc w:val="center"/>
        </w:trPr>
        <w:tc>
          <w:tcPr>
            <w:tcW w:w="3085" w:type="dxa"/>
            <w:tcBorders>
              <w:top w:val="single" w:sz="4" w:space="0" w:color="auto"/>
              <w:left w:val="single" w:sz="4" w:space="0" w:color="auto"/>
              <w:bottom w:val="single" w:sz="4" w:space="0" w:color="auto"/>
              <w:right w:val="single" w:sz="4" w:space="0" w:color="auto"/>
            </w:tcBorders>
          </w:tcPr>
          <w:p w14:paraId="3E7CE84B"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UDM Group ID</w:t>
            </w:r>
          </w:p>
        </w:tc>
        <w:tc>
          <w:tcPr>
            <w:tcW w:w="6662" w:type="dxa"/>
            <w:tcBorders>
              <w:top w:val="single" w:sz="4" w:space="0" w:color="auto"/>
              <w:left w:val="single" w:sz="4" w:space="0" w:color="auto"/>
              <w:bottom w:val="single" w:sz="4" w:space="0" w:color="auto"/>
              <w:right w:val="single" w:sz="4" w:space="0" w:color="auto"/>
            </w:tcBorders>
          </w:tcPr>
          <w:p w14:paraId="58E86C45"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The UDM Group ID for the UE.</w:t>
            </w:r>
          </w:p>
        </w:tc>
      </w:tr>
      <w:tr w:rsidR="00971E04" w:rsidRPr="00971E04" w14:paraId="409FDA9A" w14:textId="77777777" w:rsidTr="00971E04">
        <w:trPr>
          <w:cantSplit/>
          <w:jc w:val="center"/>
        </w:trPr>
        <w:tc>
          <w:tcPr>
            <w:tcW w:w="3085" w:type="dxa"/>
            <w:tcBorders>
              <w:top w:val="single" w:sz="4" w:space="0" w:color="auto"/>
              <w:left w:val="single" w:sz="4" w:space="0" w:color="auto"/>
              <w:bottom w:val="single" w:sz="4" w:space="0" w:color="auto"/>
              <w:right w:val="single" w:sz="4" w:space="0" w:color="auto"/>
            </w:tcBorders>
          </w:tcPr>
          <w:p w14:paraId="624D3FE7"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PCF Group ID</w:t>
            </w:r>
          </w:p>
        </w:tc>
        <w:tc>
          <w:tcPr>
            <w:tcW w:w="6662" w:type="dxa"/>
            <w:tcBorders>
              <w:top w:val="single" w:sz="4" w:space="0" w:color="auto"/>
              <w:left w:val="single" w:sz="4" w:space="0" w:color="auto"/>
              <w:bottom w:val="single" w:sz="4" w:space="0" w:color="auto"/>
              <w:right w:val="single" w:sz="4" w:space="0" w:color="auto"/>
            </w:tcBorders>
          </w:tcPr>
          <w:p w14:paraId="48996AB7"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The PCF Group ID for the UE.</w:t>
            </w:r>
          </w:p>
        </w:tc>
      </w:tr>
      <w:tr w:rsidR="00971E04" w:rsidRPr="00971E04" w14:paraId="061EA6AE" w14:textId="77777777" w:rsidTr="00971E04">
        <w:trPr>
          <w:cantSplit/>
          <w:jc w:val="center"/>
        </w:trPr>
        <w:tc>
          <w:tcPr>
            <w:tcW w:w="3085" w:type="dxa"/>
          </w:tcPr>
          <w:p w14:paraId="4F9223E8"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SUPI-unauthenticated-indicator</w:t>
            </w:r>
          </w:p>
        </w:tc>
        <w:tc>
          <w:tcPr>
            <w:tcW w:w="6662" w:type="dxa"/>
          </w:tcPr>
          <w:p w14:paraId="34784C94"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ja-JP"/>
              </w:rPr>
              <w:t>This indicates whether the SUPI is unauthenticated.</w:t>
            </w:r>
          </w:p>
        </w:tc>
      </w:tr>
      <w:tr w:rsidR="00971E04" w:rsidRPr="00971E04" w14:paraId="08915DF2" w14:textId="77777777" w:rsidTr="00971E04">
        <w:trPr>
          <w:cantSplit/>
          <w:jc w:val="center"/>
        </w:trPr>
        <w:tc>
          <w:tcPr>
            <w:tcW w:w="3085" w:type="dxa"/>
          </w:tcPr>
          <w:p w14:paraId="60ED1DAD"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GPSI</w:t>
            </w:r>
          </w:p>
        </w:tc>
        <w:tc>
          <w:tcPr>
            <w:tcW w:w="6662" w:type="dxa"/>
          </w:tcPr>
          <w:p w14:paraId="03986618"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ja-JP"/>
              </w:rPr>
              <w:t>The GPSI(s) of the UE. The presence is dictated by its storage in the UDM.</w:t>
            </w:r>
          </w:p>
        </w:tc>
      </w:tr>
      <w:tr w:rsidR="00971E04" w:rsidRPr="00971E04" w14:paraId="6398B8B7" w14:textId="77777777" w:rsidTr="00971E04">
        <w:trPr>
          <w:cantSplit/>
          <w:jc w:val="center"/>
        </w:trPr>
        <w:tc>
          <w:tcPr>
            <w:tcW w:w="3085" w:type="dxa"/>
          </w:tcPr>
          <w:p w14:paraId="4BCDBB5F"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5G-GUTI</w:t>
            </w:r>
          </w:p>
        </w:tc>
        <w:tc>
          <w:tcPr>
            <w:tcW w:w="6662" w:type="dxa"/>
          </w:tcPr>
          <w:p w14:paraId="2E99F6AB"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zh-CN"/>
              </w:rPr>
              <w:t>5G Globally Unique Temporary Identifier.</w:t>
            </w:r>
          </w:p>
        </w:tc>
      </w:tr>
      <w:tr w:rsidR="00971E04" w:rsidRPr="00971E04" w14:paraId="5954FEDA" w14:textId="77777777" w:rsidTr="00971E04">
        <w:trPr>
          <w:cantSplit/>
          <w:jc w:val="center"/>
        </w:trPr>
        <w:tc>
          <w:tcPr>
            <w:tcW w:w="3085" w:type="dxa"/>
          </w:tcPr>
          <w:p w14:paraId="74F31FF7"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PEI</w:t>
            </w:r>
          </w:p>
        </w:tc>
        <w:tc>
          <w:tcPr>
            <w:tcW w:w="6662" w:type="dxa"/>
          </w:tcPr>
          <w:p w14:paraId="2E1E3E9E"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ja-JP"/>
              </w:rPr>
              <w:t xml:space="preserve">Mobile Equipment Identity </w:t>
            </w:r>
          </w:p>
        </w:tc>
      </w:tr>
      <w:tr w:rsidR="00971E04" w:rsidRPr="00971E04" w14:paraId="5338FEDC" w14:textId="77777777" w:rsidTr="00971E04">
        <w:trPr>
          <w:cantSplit/>
          <w:jc w:val="center"/>
        </w:trPr>
        <w:tc>
          <w:tcPr>
            <w:tcW w:w="3085" w:type="dxa"/>
          </w:tcPr>
          <w:p w14:paraId="2CC1C7AA"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Internal Group ID-list</w:t>
            </w:r>
          </w:p>
        </w:tc>
        <w:tc>
          <w:tcPr>
            <w:tcW w:w="6662" w:type="dxa"/>
          </w:tcPr>
          <w:p w14:paraId="21158FC3"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ja-JP"/>
              </w:rPr>
              <w:t>List of the subscribed internal group(s) that the UE belongs to.</w:t>
            </w:r>
          </w:p>
        </w:tc>
      </w:tr>
      <w:tr w:rsidR="00971E04" w:rsidRPr="00971E04" w14:paraId="2D03C58C" w14:textId="77777777" w:rsidTr="00971E04">
        <w:trPr>
          <w:cantSplit/>
          <w:jc w:val="center"/>
        </w:trPr>
        <w:tc>
          <w:tcPr>
            <w:tcW w:w="3085" w:type="dxa"/>
          </w:tcPr>
          <w:p w14:paraId="4C9621A7"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UE Specific DRX Parameters</w:t>
            </w:r>
          </w:p>
        </w:tc>
        <w:tc>
          <w:tcPr>
            <w:tcW w:w="6662" w:type="dxa"/>
          </w:tcPr>
          <w:p w14:paraId="3695D471"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ja-JP"/>
              </w:rPr>
              <w:t>UE specific DRX parameters.</w:t>
            </w:r>
          </w:p>
        </w:tc>
      </w:tr>
      <w:tr w:rsidR="00971E04" w:rsidRPr="00971E04" w14:paraId="7C07A82E" w14:textId="77777777" w:rsidTr="00971E04">
        <w:trPr>
          <w:cantSplit/>
          <w:jc w:val="center"/>
        </w:trPr>
        <w:tc>
          <w:tcPr>
            <w:tcW w:w="3085" w:type="dxa"/>
          </w:tcPr>
          <w:p w14:paraId="04BE652E"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zh-CN"/>
              </w:rPr>
              <w:t>UE MM Network Capability</w:t>
            </w:r>
          </w:p>
        </w:tc>
        <w:tc>
          <w:tcPr>
            <w:tcW w:w="6662" w:type="dxa"/>
          </w:tcPr>
          <w:p w14:paraId="173C369B"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Indicates the UE MM network capabilities.</w:t>
            </w:r>
          </w:p>
        </w:tc>
      </w:tr>
      <w:tr w:rsidR="00971E04" w:rsidRPr="00971E04" w14:paraId="2C309B3F" w14:textId="77777777" w:rsidTr="00971E04">
        <w:trPr>
          <w:cantSplit/>
          <w:jc w:val="center"/>
        </w:trPr>
        <w:tc>
          <w:tcPr>
            <w:tcW w:w="3085" w:type="dxa"/>
          </w:tcPr>
          <w:p w14:paraId="4CCBDEAD"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5GMM Capability</w:t>
            </w:r>
          </w:p>
        </w:tc>
        <w:tc>
          <w:tcPr>
            <w:tcW w:w="6662" w:type="dxa"/>
          </w:tcPr>
          <w:p w14:paraId="442A7754"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Includes other UE capabilities related to 5GCN or interworking with EPS.</w:t>
            </w:r>
          </w:p>
        </w:tc>
      </w:tr>
      <w:tr w:rsidR="00971E04" w:rsidRPr="00971E04" w14:paraId="73E950C8" w14:textId="77777777" w:rsidTr="00971E04">
        <w:trPr>
          <w:cantSplit/>
          <w:jc w:val="center"/>
        </w:trPr>
        <w:tc>
          <w:tcPr>
            <w:tcW w:w="3085" w:type="dxa"/>
          </w:tcPr>
          <w:p w14:paraId="5FC08F89"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zh-CN"/>
              </w:rPr>
              <w:t>Events Subscription</w:t>
            </w:r>
          </w:p>
        </w:tc>
        <w:tc>
          <w:tcPr>
            <w:tcW w:w="6662" w:type="dxa"/>
          </w:tcPr>
          <w:p w14:paraId="794F57D4"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 xml:space="preserve">List of the event subscriptions by </w:t>
            </w:r>
            <w:proofErr w:type="gramStart"/>
            <w:r w:rsidRPr="00971E04">
              <w:rPr>
                <w:rFonts w:ascii="Arial" w:hAnsi="Arial"/>
                <w:color w:val="000000"/>
                <w:sz w:val="18"/>
                <w:lang w:eastAsia="ja-JP"/>
              </w:rPr>
              <w:t>other</w:t>
            </w:r>
            <w:proofErr w:type="gramEnd"/>
            <w:r w:rsidRPr="00971E04">
              <w:rPr>
                <w:rFonts w:ascii="Arial" w:hAnsi="Arial"/>
                <w:color w:val="000000"/>
                <w:sz w:val="18"/>
                <w:lang w:eastAsia="ja-JP"/>
              </w:rPr>
              <w:t xml:space="preserve"> CP NFs. Indicating the events being subscribed as well as any information on how to send the corresponding notifications</w:t>
            </w:r>
          </w:p>
        </w:tc>
      </w:tr>
      <w:tr w:rsidR="00971E04" w:rsidRPr="00971E04" w14:paraId="493C1B50" w14:textId="77777777" w:rsidTr="00971E04">
        <w:trPr>
          <w:cantSplit/>
          <w:jc w:val="center"/>
        </w:trPr>
        <w:tc>
          <w:tcPr>
            <w:tcW w:w="9747" w:type="dxa"/>
            <w:gridSpan w:val="2"/>
          </w:tcPr>
          <w:p w14:paraId="58CCF0BB" w14:textId="77777777" w:rsidR="00971E04" w:rsidRPr="00971E04" w:rsidRDefault="00971E04" w:rsidP="00971E04">
            <w:pPr>
              <w:keepNext/>
              <w:keepLines/>
              <w:overflowPunct w:val="0"/>
              <w:autoSpaceDE w:val="0"/>
              <w:autoSpaceDN w:val="0"/>
              <w:adjustRightInd w:val="0"/>
              <w:spacing w:after="0"/>
              <w:textAlignment w:val="baseline"/>
              <w:rPr>
                <w:rFonts w:ascii="Arial" w:hAnsi="Arial"/>
                <w:b/>
                <w:color w:val="000000"/>
                <w:sz w:val="18"/>
                <w:lang w:eastAsia="ja-JP"/>
              </w:rPr>
            </w:pPr>
            <w:r w:rsidRPr="00971E04">
              <w:rPr>
                <w:rFonts w:ascii="Arial" w:hAnsi="Arial"/>
                <w:b/>
                <w:color w:val="000000"/>
                <w:sz w:val="18"/>
                <w:lang w:eastAsia="ja-JP"/>
              </w:rPr>
              <w:t>For the AM Policy Association:</w:t>
            </w:r>
          </w:p>
        </w:tc>
      </w:tr>
      <w:tr w:rsidR="00971E04" w:rsidRPr="00971E04" w14:paraId="74C679B1" w14:textId="77777777" w:rsidTr="00971E04">
        <w:trPr>
          <w:cantSplit/>
          <w:jc w:val="center"/>
        </w:trPr>
        <w:tc>
          <w:tcPr>
            <w:tcW w:w="3085" w:type="dxa"/>
          </w:tcPr>
          <w:p w14:paraId="21F09CB0"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ja-JP"/>
              </w:rPr>
              <w:t>AM Policy Information</w:t>
            </w:r>
          </w:p>
        </w:tc>
        <w:tc>
          <w:tcPr>
            <w:tcW w:w="6662" w:type="dxa"/>
          </w:tcPr>
          <w:p w14:paraId="26B7D080"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Information on AM policy provided by PCF. Includes the Policy Control Request Triggers and the Policy Control Request Information. Includes the authorized RFSP and the authorized Service Area Restrictions.</w:t>
            </w:r>
          </w:p>
        </w:tc>
      </w:tr>
      <w:tr w:rsidR="00971E04" w:rsidRPr="00971E04" w14:paraId="23DDEA51" w14:textId="77777777" w:rsidTr="00971E04">
        <w:trPr>
          <w:cantSplit/>
          <w:jc w:val="center"/>
        </w:trPr>
        <w:tc>
          <w:tcPr>
            <w:tcW w:w="3085" w:type="dxa"/>
          </w:tcPr>
          <w:p w14:paraId="7D37682B"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zh-CN"/>
              </w:rPr>
              <w:t>PCF ID</w:t>
            </w:r>
          </w:p>
        </w:tc>
        <w:tc>
          <w:tcPr>
            <w:tcW w:w="6662" w:type="dxa"/>
          </w:tcPr>
          <w:p w14:paraId="51A436FA"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The identifier of the PCF for AM Policy. In roaming, the identifier of V-PCF (NOTE 2).</w:t>
            </w:r>
          </w:p>
        </w:tc>
      </w:tr>
      <w:tr w:rsidR="00971E04" w:rsidRPr="00971E04" w14:paraId="396AB6E8" w14:textId="77777777" w:rsidTr="00971E04">
        <w:trPr>
          <w:cantSplit/>
          <w:jc w:val="center"/>
        </w:trPr>
        <w:tc>
          <w:tcPr>
            <w:tcW w:w="9747" w:type="dxa"/>
            <w:gridSpan w:val="2"/>
          </w:tcPr>
          <w:p w14:paraId="1372E292" w14:textId="77777777" w:rsidR="00971E04" w:rsidRPr="00971E04" w:rsidRDefault="00971E04" w:rsidP="00971E04">
            <w:pPr>
              <w:keepNext/>
              <w:keepLines/>
              <w:overflowPunct w:val="0"/>
              <w:autoSpaceDE w:val="0"/>
              <w:autoSpaceDN w:val="0"/>
              <w:adjustRightInd w:val="0"/>
              <w:spacing w:after="0"/>
              <w:textAlignment w:val="baseline"/>
              <w:rPr>
                <w:rFonts w:ascii="Arial" w:hAnsi="Arial"/>
                <w:b/>
                <w:color w:val="000000"/>
                <w:sz w:val="18"/>
                <w:lang w:eastAsia="ja-JP"/>
              </w:rPr>
            </w:pPr>
            <w:r w:rsidRPr="00971E04">
              <w:rPr>
                <w:rFonts w:ascii="Arial" w:hAnsi="Arial"/>
                <w:b/>
                <w:color w:val="000000"/>
                <w:sz w:val="18"/>
                <w:lang w:eastAsia="ja-JP"/>
              </w:rPr>
              <w:t>For the UE Policy Association:</w:t>
            </w:r>
          </w:p>
        </w:tc>
      </w:tr>
      <w:tr w:rsidR="00971E04" w:rsidRPr="00971E04" w14:paraId="45C8DAE3" w14:textId="77777777" w:rsidTr="00971E04">
        <w:trPr>
          <w:cantSplit/>
          <w:jc w:val="center"/>
        </w:trPr>
        <w:tc>
          <w:tcPr>
            <w:tcW w:w="3085" w:type="dxa"/>
          </w:tcPr>
          <w:p w14:paraId="4DF7C124"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zh-CN"/>
              </w:rPr>
              <w:t>Trigger Information</w:t>
            </w:r>
          </w:p>
        </w:tc>
        <w:tc>
          <w:tcPr>
            <w:tcW w:w="6662" w:type="dxa"/>
          </w:tcPr>
          <w:p w14:paraId="34B95A45"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The Policy Control Request Triggers on UE policy provided by PCF.</w:t>
            </w:r>
          </w:p>
        </w:tc>
      </w:tr>
      <w:tr w:rsidR="00971E04" w:rsidRPr="00971E04" w14:paraId="28B16470" w14:textId="77777777" w:rsidTr="00971E04">
        <w:trPr>
          <w:cantSplit/>
          <w:jc w:val="center"/>
        </w:trPr>
        <w:tc>
          <w:tcPr>
            <w:tcW w:w="3085" w:type="dxa"/>
          </w:tcPr>
          <w:p w14:paraId="45821DCA"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zh-CN"/>
              </w:rPr>
              <w:t>PCF ID(s)</w:t>
            </w:r>
          </w:p>
        </w:tc>
        <w:tc>
          <w:tcPr>
            <w:tcW w:w="6662" w:type="dxa"/>
          </w:tcPr>
          <w:p w14:paraId="2BBDBABB"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The identifier of the PCF for UE Policy. In roaming, the identifiers of both V-PCF and H-PCF (NOTE 1) (NOTE 2).</w:t>
            </w:r>
          </w:p>
        </w:tc>
      </w:tr>
      <w:tr w:rsidR="00971E04" w:rsidRPr="00971E04" w14:paraId="05A96061" w14:textId="77777777" w:rsidTr="00971E04">
        <w:trPr>
          <w:cantSplit/>
          <w:jc w:val="center"/>
        </w:trPr>
        <w:tc>
          <w:tcPr>
            <w:tcW w:w="3085" w:type="dxa"/>
          </w:tcPr>
          <w:p w14:paraId="3866E19F"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Subscribed RFSP Index</w:t>
            </w:r>
          </w:p>
        </w:tc>
        <w:tc>
          <w:tcPr>
            <w:tcW w:w="6662" w:type="dxa"/>
          </w:tcPr>
          <w:p w14:paraId="5DEA6ECC"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ja-JP"/>
              </w:rPr>
              <w:t>An index to specific RRM configuration in the NG-RAN that is received from the UDM.</w:t>
            </w:r>
          </w:p>
        </w:tc>
      </w:tr>
      <w:tr w:rsidR="00971E04" w:rsidRPr="00971E04" w14:paraId="21086917" w14:textId="77777777" w:rsidTr="00971E04">
        <w:trPr>
          <w:cantSplit/>
          <w:jc w:val="center"/>
        </w:trPr>
        <w:tc>
          <w:tcPr>
            <w:tcW w:w="3085" w:type="dxa"/>
          </w:tcPr>
          <w:p w14:paraId="4DE31BAA"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RFSP Index in Use</w:t>
            </w:r>
          </w:p>
        </w:tc>
        <w:tc>
          <w:tcPr>
            <w:tcW w:w="6662" w:type="dxa"/>
          </w:tcPr>
          <w:p w14:paraId="1CA92BF7"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An index to specific RRM configuration in the NG-RAN that is currently in use.</w:t>
            </w:r>
          </w:p>
        </w:tc>
      </w:tr>
      <w:tr w:rsidR="00971E04" w:rsidRPr="00971E04" w14:paraId="477E45BB" w14:textId="77777777" w:rsidTr="00971E04">
        <w:trPr>
          <w:cantSplit/>
          <w:jc w:val="center"/>
        </w:trPr>
        <w:tc>
          <w:tcPr>
            <w:tcW w:w="3085" w:type="dxa"/>
          </w:tcPr>
          <w:p w14:paraId="5AB46056"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UE-AMBR in serving network</w:t>
            </w:r>
          </w:p>
        </w:tc>
        <w:tc>
          <w:tcPr>
            <w:tcW w:w="6662" w:type="dxa"/>
          </w:tcPr>
          <w:p w14:paraId="54E099EF"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The UE-AMBR that has been sent to RAN (e.g. based on subscribed UE-AMBR from UDM or UE-AMBR received from PCF)</w:t>
            </w:r>
          </w:p>
        </w:tc>
      </w:tr>
      <w:tr w:rsidR="00971E04" w:rsidRPr="00971E04" w14:paraId="59A4AA58" w14:textId="77777777" w:rsidTr="00971E04">
        <w:trPr>
          <w:cantSplit/>
          <w:jc w:val="center"/>
        </w:trPr>
        <w:tc>
          <w:tcPr>
            <w:tcW w:w="3085" w:type="dxa"/>
          </w:tcPr>
          <w:p w14:paraId="524603F4"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MICO Mode Indication</w:t>
            </w:r>
          </w:p>
        </w:tc>
        <w:tc>
          <w:tcPr>
            <w:tcW w:w="6662" w:type="dxa"/>
          </w:tcPr>
          <w:p w14:paraId="63128C7E"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Indicates the MICO Mode for the UE.</w:t>
            </w:r>
          </w:p>
        </w:tc>
      </w:tr>
      <w:tr w:rsidR="00971E04" w:rsidRPr="00971E04" w14:paraId="37C42C5C" w14:textId="77777777" w:rsidTr="00971E04">
        <w:trPr>
          <w:cantSplit/>
          <w:jc w:val="center"/>
        </w:trPr>
        <w:tc>
          <w:tcPr>
            <w:tcW w:w="3085" w:type="dxa"/>
          </w:tcPr>
          <w:p w14:paraId="1D27D361"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Voice Support Match Indicator</w:t>
            </w:r>
          </w:p>
        </w:tc>
        <w:tc>
          <w:tcPr>
            <w:tcW w:w="6662" w:type="dxa"/>
          </w:tcPr>
          <w:p w14:paraId="1BE4E8D0"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An indication whether the UE radio capabilities are compatible with the network configuration. The AMF uses it as an input for setting the IMS voice over PS Session Supported Indication over 3GPP access.</w:t>
            </w:r>
          </w:p>
        </w:tc>
      </w:tr>
      <w:tr w:rsidR="00971E04" w:rsidRPr="00971E04" w14:paraId="3AEA0D31" w14:textId="77777777" w:rsidTr="00971E04">
        <w:trPr>
          <w:cantSplit/>
          <w:jc w:val="center"/>
        </w:trPr>
        <w:tc>
          <w:tcPr>
            <w:tcW w:w="3085" w:type="dxa"/>
          </w:tcPr>
          <w:p w14:paraId="7BE6931F"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Homogenous Support of IMS Voice over PS Sessions</w:t>
            </w:r>
          </w:p>
        </w:tc>
        <w:tc>
          <w:tcPr>
            <w:tcW w:w="6662" w:type="dxa"/>
          </w:tcPr>
          <w:p w14:paraId="57A6F3F6"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Indicates per UE if "IMS Voice over PS Sessions" is homogeneously supported in all TAs in the serving AMF or homogeneously not supported, or, support is non-homogeneous/unknown, see clause 5.16.3.3 of TS 23.501 [2].</w:t>
            </w:r>
          </w:p>
        </w:tc>
      </w:tr>
      <w:tr w:rsidR="00971E04" w:rsidRPr="00971E04" w14:paraId="60A64330" w14:textId="77777777" w:rsidTr="00971E04">
        <w:trPr>
          <w:cantSplit/>
          <w:jc w:val="center"/>
        </w:trPr>
        <w:tc>
          <w:tcPr>
            <w:tcW w:w="3085" w:type="dxa"/>
          </w:tcPr>
          <w:p w14:paraId="4008EF10"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UE Radio Capability for Paging Information</w:t>
            </w:r>
          </w:p>
        </w:tc>
        <w:tc>
          <w:tcPr>
            <w:tcW w:w="6662" w:type="dxa"/>
          </w:tcPr>
          <w:p w14:paraId="31C7FF9F"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ja-JP"/>
              </w:rPr>
              <w:t>Information used by the NG-RAN to enhance the paging towards the UE (see clause 5.4.4.1 of TS 23.501 [2]).</w:t>
            </w:r>
          </w:p>
        </w:tc>
      </w:tr>
      <w:tr w:rsidR="00971E04" w:rsidRPr="00971E04" w14:paraId="00F70A51" w14:textId="77777777" w:rsidTr="00971E04">
        <w:trPr>
          <w:cantSplit/>
          <w:jc w:val="center"/>
        </w:trPr>
        <w:tc>
          <w:tcPr>
            <w:tcW w:w="3085" w:type="dxa"/>
          </w:tcPr>
          <w:p w14:paraId="656C6CC4"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 xml:space="preserve">Information </w:t>
            </w:r>
            <w:proofErr w:type="gramStart"/>
            <w:r w:rsidRPr="00971E04">
              <w:rPr>
                <w:rFonts w:ascii="Arial" w:hAnsi="Arial"/>
                <w:color w:val="000000"/>
                <w:sz w:val="18"/>
                <w:lang w:eastAsia="ja-JP"/>
              </w:rPr>
              <w:t>On</w:t>
            </w:r>
            <w:proofErr w:type="gramEnd"/>
            <w:r w:rsidRPr="00971E04">
              <w:rPr>
                <w:rFonts w:ascii="Arial" w:hAnsi="Arial"/>
                <w:color w:val="000000"/>
                <w:sz w:val="18"/>
                <w:lang w:eastAsia="ja-JP"/>
              </w:rPr>
              <w:t xml:space="preserve"> Recommended Cells And RAN nodes For Paging</w:t>
            </w:r>
          </w:p>
        </w:tc>
        <w:tc>
          <w:tcPr>
            <w:tcW w:w="6662" w:type="dxa"/>
          </w:tcPr>
          <w:p w14:paraId="0B957D5D"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971E04" w:rsidRPr="00971E04" w14:paraId="460DB723" w14:textId="77777777" w:rsidTr="00971E04">
        <w:trPr>
          <w:cantSplit/>
          <w:jc w:val="center"/>
        </w:trPr>
        <w:tc>
          <w:tcPr>
            <w:tcW w:w="3085" w:type="dxa"/>
          </w:tcPr>
          <w:p w14:paraId="20537B60"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UE Radio Capability Information</w:t>
            </w:r>
          </w:p>
        </w:tc>
        <w:tc>
          <w:tcPr>
            <w:tcW w:w="6662" w:type="dxa"/>
          </w:tcPr>
          <w:p w14:paraId="3DB0E353"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971E04" w:rsidRPr="00971E04" w14:paraId="43BC08F4" w14:textId="77777777" w:rsidTr="00971E04">
        <w:trPr>
          <w:cantSplit/>
          <w:jc w:val="center"/>
        </w:trPr>
        <w:tc>
          <w:tcPr>
            <w:tcW w:w="3085" w:type="dxa"/>
          </w:tcPr>
          <w:p w14:paraId="1737A2EB"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UE Radio Capability ID</w:t>
            </w:r>
          </w:p>
        </w:tc>
        <w:tc>
          <w:tcPr>
            <w:tcW w:w="6662" w:type="dxa"/>
          </w:tcPr>
          <w:p w14:paraId="4C71C5BF"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Pointer that uniquely identifies a set of UE Radio Capabilities in UCMF as defined in TS 23.501 [2].</w:t>
            </w:r>
          </w:p>
        </w:tc>
      </w:tr>
      <w:tr w:rsidR="00971E04" w:rsidRPr="00971E04" w14:paraId="7E936B48" w14:textId="77777777" w:rsidTr="00971E04">
        <w:trPr>
          <w:cantSplit/>
          <w:jc w:val="center"/>
        </w:trPr>
        <w:tc>
          <w:tcPr>
            <w:tcW w:w="3085" w:type="dxa"/>
          </w:tcPr>
          <w:p w14:paraId="1FB046F1"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NB-IoT specific UE Radio Access Capability Information</w:t>
            </w:r>
          </w:p>
        </w:tc>
        <w:tc>
          <w:tcPr>
            <w:tcW w:w="6662" w:type="dxa"/>
          </w:tcPr>
          <w:p w14:paraId="489E5E45"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NB-IoT specific UE radio access capabilities.</w:t>
            </w:r>
          </w:p>
        </w:tc>
      </w:tr>
      <w:tr w:rsidR="00971E04" w:rsidRPr="00971E04" w14:paraId="6D462519" w14:textId="77777777" w:rsidTr="00971E04">
        <w:trPr>
          <w:cantSplit/>
          <w:jc w:val="center"/>
        </w:trPr>
        <w:tc>
          <w:tcPr>
            <w:tcW w:w="3085" w:type="dxa"/>
          </w:tcPr>
          <w:p w14:paraId="7887B0C6"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SMSF Identifier</w:t>
            </w:r>
          </w:p>
        </w:tc>
        <w:tc>
          <w:tcPr>
            <w:tcW w:w="6662" w:type="dxa"/>
          </w:tcPr>
          <w:p w14:paraId="08959372"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 xml:space="preserve">The Identifier of the SMSF serving the UE in </w:t>
            </w:r>
            <w:r w:rsidRPr="00971E04">
              <w:rPr>
                <w:rFonts w:ascii="Arial" w:eastAsia="Batang" w:hAnsi="Arial"/>
                <w:color w:val="000000"/>
                <w:sz w:val="18"/>
                <w:lang w:eastAsia="ko-KR"/>
              </w:rPr>
              <w:t>RM</w:t>
            </w:r>
            <w:r w:rsidRPr="00971E04">
              <w:rPr>
                <w:rFonts w:ascii="Arial" w:hAnsi="Arial"/>
                <w:color w:val="000000"/>
                <w:sz w:val="18"/>
                <w:lang w:eastAsia="ja-JP"/>
              </w:rPr>
              <w:noBreakHyphen/>
              <w:t>REGISTERED state.</w:t>
            </w:r>
          </w:p>
        </w:tc>
      </w:tr>
      <w:tr w:rsidR="00971E04" w:rsidRPr="00971E04" w14:paraId="1BFAED99" w14:textId="77777777" w:rsidTr="00971E04">
        <w:trPr>
          <w:cantSplit/>
          <w:jc w:val="center"/>
        </w:trPr>
        <w:tc>
          <w:tcPr>
            <w:tcW w:w="3085" w:type="dxa"/>
          </w:tcPr>
          <w:p w14:paraId="370A2220"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SMSF Address</w:t>
            </w:r>
          </w:p>
        </w:tc>
        <w:tc>
          <w:tcPr>
            <w:tcW w:w="6662" w:type="dxa"/>
          </w:tcPr>
          <w:p w14:paraId="1ACBEAC9"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The Address of the SMSF serving the UE in RM-REGISTERED state. (see clause 4.13.3.1).</w:t>
            </w:r>
          </w:p>
        </w:tc>
      </w:tr>
      <w:tr w:rsidR="00971E04" w:rsidRPr="00971E04" w14:paraId="41A08E02" w14:textId="77777777" w:rsidTr="00971E04">
        <w:trPr>
          <w:cantSplit/>
          <w:jc w:val="center"/>
        </w:trPr>
        <w:tc>
          <w:tcPr>
            <w:tcW w:w="3085" w:type="dxa"/>
          </w:tcPr>
          <w:p w14:paraId="0479D27D"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SMS Subscription</w:t>
            </w:r>
          </w:p>
        </w:tc>
        <w:tc>
          <w:tcPr>
            <w:tcW w:w="6662" w:type="dxa"/>
          </w:tcPr>
          <w:p w14:paraId="508CB8F6"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Indicates subscription to any SMS delivery service over NAS irrespective of access type.</w:t>
            </w:r>
          </w:p>
        </w:tc>
      </w:tr>
      <w:tr w:rsidR="00971E04" w:rsidRPr="00971E04" w14:paraId="5E1B6C64" w14:textId="77777777" w:rsidTr="00971E04">
        <w:trPr>
          <w:cantSplit/>
          <w:jc w:val="center"/>
        </w:trPr>
        <w:tc>
          <w:tcPr>
            <w:tcW w:w="3085" w:type="dxa"/>
          </w:tcPr>
          <w:p w14:paraId="4774B7FF"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SEAF data</w:t>
            </w:r>
          </w:p>
        </w:tc>
        <w:tc>
          <w:tcPr>
            <w:tcW w:w="6662" w:type="dxa"/>
          </w:tcPr>
          <w:p w14:paraId="63C3803C"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zh-CN"/>
              </w:rPr>
              <w:t>Master security information received from AUSF.</w:t>
            </w:r>
          </w:p>
        </w:tc>
      </w:tr>
      <w:tr w:rsidR="00971E04" w:rsidRPr="00971E04" w14:paraId="7A1911F2" w14:textId="77777777" w:rsidTr="00971E04">
        <w:trPr>
          <w:cantSplit/>
          <w:jc w:val="center"/>
        </w:trPr>
        <w:tc>
          <w:tcPr>
            <w:tcW w:w="3085" w:type="dxa"/>
          </w:tcPr>
          <w:p w14:paraId="5D1A1610"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Last used EPS PLMN ID</w:t>
            </w:r>
          </w:p>
        </w:tc>
        <w:tc>
          <w:tcPr>
            <w:tcW w:w="6662" w:type="dxa"/>
          </w:tcPr>
          <w:p w14:paraId="4CCD4691"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zh-CN"/>
              </w:rPr>
              <w:t>The identifier of the last used EPS PLMN.</w:t>
            </w:r>
          </w:p>
        </w:tc>
      </w:tr>
      <w:tr w:rsidR="00971E04" w:rsidRPr="00971E04" w14:paraId="2CD5F1F3" w14:textId="77777777" w:rsidTr="00971E04">
        <w:trPr>
          <w:cantSplit/>
          <w:jc w:val="center"/>
        </w:trPr>
        <w:tc>
          <w:tcPr>
            <w:tcW w:w="3085" w:type="dxa"/>
          </w:tcPr>
          <w:p w14:paraId="2ED278FC"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Paging Assistance Data for CE capable UE</w:t>
            </w:r>
          </w:p>
        </w:tc>
        <w:tc>
          <w:tcPr>
            <w:tcW w:w="6662" w:type="dxa"/>
          </w:tcPr>
          <w:p w14:paraId="5B782FFD"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zh-CN"/>
              </w:rPr>
              <w:t>Paging Assistance Data for Enhanced Coverage level and cell ID provided by the last NG-RAN the UE was connected to.</w:t>
            </w:r>
          </w:p>
        </w:tc>
      </w:tr>
      <w:tr w:rsidR="00971E04" w:rsidRPr="00971E04" w14:paraId="739626F4" w14:textId="77777777" w:rsidTr="00971E04">
        <w:trPr>
          <w:cantSplit/>
          <w:jc w:val="center"/>
        </w:trPr>
        <w:tc>
          <w:tcPr>
            <w:tcW w:w="3085" w:type="dxa"/>
          </w:tcPr>
          <w:p w14:paraId="26AFC67A"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lastRenderedPageBreak/>
              <w:t>Enhanced Coverage Restricted Information</w:t>
            </w:r>
          </w:p>
        </w:tc>
        <w:tc>
          <w:tcPr>
            <w:tcW w:w="6662" w:type="dxa"/>
          </w:tcPr>
          <w:p w14:paraId="405E0FEF"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zh-CN"/>
              </w:rPr>
              <w:t>Specifies whether CE mode B is restricted for the UE, or both CE mode A and CE mode B are restricted for the UE, or both CE mode A and CE mode B are not restricted for the UE.</w:t>
            </w:r>
          </w:p>
        </w:tc>
      </w:tr>
      <w:tr w:rsidR="00971E04" w:rsidRPr="00971E04" w14:paraId="636338CE" w14:textId="77777777" w:rsidTr="00971E04">
        <w:trPr>
          <w:cantSplit/>
          <w:jc w:val="center"/>
        </w:trPr>
        <w:tc>
          <w:tcPr>
            <w:tcW w:w="3085" w:type="dxa"/>
          </w:tcPr>
          <w:p w14:paraId="62614464"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Service Gap Time</w:t>
            </w:r>
          </w:p>
        </w:tc>
        <w:tc>
          <w:tcPr>
            <w:tcW w:w="6662" w:type="dxa"/>
          </w:tcPr>
          <w:p w14:paraId="4889A3F1"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zh-CN"/>
              </w:rPr>
              <w:t>Used to set the Service Gap timer for Service Gap Control (see TS 23.501 [2] clause 5.31.16).</w:t>
            </w:r>
          </w:p>
        </w:tc>
      </w:tr>
      <w:tr w:rsidR="00971E04" w:rsidRPr="00971E04" w14:paraId="7A36CFBC" w14:textId="77777777" w:rsidTr="00971E04">
        <w:trPr>
          <w:cantSplit/>
          <w:jc w:val="center"/>
        </w:trPr>
        <w:tc>
          <w:tcPr>
            <w:tcW w:w="3085" w:type="dxa"/>
          </w:tcPr>
          <w:p w14:paraId="70871205"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Running Service Gap expiry time</w:t>
            </w:r>
          </w:p>
        </w:tc>
        <w:tc>
          <w:tcPr>
            <w:tcW w:w="6662" w:type="dxa"/>
          </w:tcPr>
          <w:p w14:paraId="08CB4C32"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zh-CN"/>
              </w:rPr>
              <w:t>The time of expiry of a currently running Service Gap Timer (see TS 23.501 [2] clause 5.31.16).</w:t>
            </w:r>
          </w:p>
        </w:tc>
      </w:tr>
      <w:tr w:rsidR="00971E04" w:rsidRPr="00971E04" w14:paraId="1471E53A" w14:textId="77777777" w:rsidTr="00971E04">
        <w:trPr>
          <w:cantSplit/>
          <w:jc w:val="center"/>
        </w:trPr>
        <w:tc>
          <w:tcPr>
            <w:tcW w:w="3085" w:type="dxa"/>
          </w:tcPr>
          <w:p w14:paraId="23CC5AA2"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NB-IoT UE Priority</w:t>
            </w:r>
          </w:p>
        </w:tc>
        <w:tc>
          <w:tcPr>
            <w:tcW w:w="6662" w:type="dxa"/>
          </w:tcPr>
          <w:p w14:paraId="71BDABBA"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zh-CN"/>
              </w:rPr>
              <w:t>Numerical value used by the NG-RAN to prioritise between UEs accessing via NB-IoT.</w:t>
            </w:r>
          </w:p>
        </w:tc>
      </w:tr>
      <w:tr w:rsidR="00971E04" w:rsidRPr="00971E04" w14:paraId="0889E442" w14:textId="77777777" w:rsidTr="00971E04">
        <w:trPr>
          <w:cantSplit/>
          <w:jc w:val="center"/>
        </w:trPr>
        <w:tc>
          <w:tcPr>
            <w:tcW w:w="3085" w:type="dxa"/>
          </w:tcPr>
          <w:p w14:paraId="70738FD9"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List of Small Data Rate Control Statuses</w:t>
            </w:r>
          </w:p>
        </w:tc>
        <w:tc>
          <w:tcPr>
            <w:tcW w:w="6662" w:type="dxa"/>
          </w:tcPr>
          <w:p w14:paraId="1C62775D"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zh-CN"/>
              </w:rPr>
              <w:t>List of Small Data Rate Control Statuses for released PDU Sessions, see TS 23.501 [2] clause 5.31.14.3.</w:t>
            </w:r>
          </w:p>
        </w:tc>
      </w:tr>
      <w:tr w:rsidR="00971E04" w:rsidRPr="00971E04" w14:paraId="1394FB22" w14:textId="77777777" w:rsidTr="00971E04">
        <w:trPr>
          <w:cantSplit/>
          <w:jc w:val="center"/>
        </w:trPr>
        <w:tc>
          <w:tcPr>
            <w:tcW w:w="3085" w:type="dxa"/>
          </w:tcPr>
          <w:p w14:paraId="2D0677AB"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List of APN Rate Control Statuses</w:t>
            </w:r>
          </w:p>
        </w:tc>
        <w:tc>
          <w:tcPr>
            <w:tcW w:w="6662" w:type="dxa"/>
          </w:tcPr>
          <w:p w14:paraId="6C299DBB"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zh-CN"/>
              </w:rPr>
              <w:t>Indicates for each APN, the APN Rate Control Status (see TS 23.401 [13] clause 4.7.7.3) received from an MME when mobility from EPC to 5GC occurs. This information is provided to the MME during 5GC to EPC mobility.</w:t>
            </w:r>
          </w:p>
        </w:tc>
      </w:tr>
      <w:tr w:rsidR="00971E04" w:rsidRPr="00971E04" w14:paraId="38B6D58C" w14:textId="77777777" w:rsidTr="00971E04">
        <w:trPr>
          <w:cantSplit/>
          <w:jc w:val="center"/>
        </w:trPr>
        <w:tc>
          <w:tcPr>
            <w:tcW w:w="9747" w:type="dxa"/>
            <w:gridSpan w:val="2"/>
          </w:tcPr>
          <w:p w14:paraId="557305EA" w14:textId="77777777" w:rsidR="00971E04" w:rsidRPr="00971E04" w:rsidRDefault="00971E04" w:rsidP="00971E04">
            <w:pPr>
              <w:keepNext/>
              <w:keepLines/>
              <w:overflowPunct w:val="0"/>
              <w:autoSpaceDE w:val="0"/>
              <w:autoSpaceDN w:val="0"/>
              <w:adjustRightInd w:val="0"/>
              <w:spacing w:after="0"/>
              <w:textAlignment w:val="baseline"/>
              <w:rPr>
                <w:rFonts w:ascii="Arial" w:hAnsi="Arial"/>
                <w:b/>
                <w:color w:val="000000"/>
                <w:sz w:val="18"/>
                <w:lang w:eastAsia="ja-JP"/>
              </w:rPr>
            </w:pPr>
            <w:r w:rsidRPr="00971E04">
              <w:rPr>
                <w:rFonts w:ascii="Arial" w:hAnsi="Arial"/>
                <w:b/>
                <w:color w:val="000000"/>
                <w:sz w:val="18"/>
                <w:lang w:eastAsia="ja-JP"/>
              </w:rPr>
              <w:t xml:space="preserve">For each access type level context within the UE </w:t>
            </w:r>
            <w:r w:rsidRPr="00971E04">
              <w:rPr>
                <w:rFonts w:ascii="Arial" w:eastAsia="SimSun" w:hAnsi="Arial"/>
                <w:b/>
                <w:color w:val="000000"/>
                <w:sz w:val="18"/>
                <w:lang w:eastAsia="zh-CN"/>
              </w:rPr>
              <w:t>access and mobility</w:t>
            </w:r>
            <w:r w:rsidRPr="00971E04">
              <w:rPr>
                <w:rFonts w:ascii="Arial" w:hAnsi="Arial"/>
                <w:b/>
                <w:color w:val="000000"/>
                <w:sz w:val="18"/>
                <w:lang w:eastAsia="ja-JP"/>
              </w:rPr>
              <w:t xml:space="preserve"> context:</w:t>
            </w:r>
          </w:p>
        </w:tc>
      </w:tr>
      <w:tr w:rsidR="00971E04" w:rsidRPr="00971E04" w14:paraId="1F9AE464" w14:textId="77777777" w:rsidTr="00971E04">
        <w:trPr>
          <w:cantSplit/>
          <w:jc w:val="center"/>
        </w:trPr>
        <w:tc>
          <w:tcPr>
            <w:tcW w:w="3085" w:type="dxa"/>
          </w:tcPr>
          <w:p w14:paraId="592B3925"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ko-KR"/>
              </w:rPr>
            </w:pPr>
            <w:r w:rsidRPr="00971E04">
              <w:rPr>
                <w:rFonts w:ascii="Arial" w:hAnsi="Arial"/>
                <w:color w:val="000000"/>
                <w:sz w:val="18"/>
                <w:lang w:eastAsia="ja-JP"/>
              </w:rPr>
              <w:t>Access Type</w:t>
            </w:r>
          </w:p>
        </w:tc>
        <w:tc>
          <w:tcPr>
            <w:tcW w:w="6662" w:type="dxa"/>
          </w:tcPr>
          <w:p w14:paraId="6A3C1FBF"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Indicates the access type for this context.</w:t>
            </w:r>
          </w:p>
        </w:tc>
      </w:tr>
      <w:tr w:rsidR="00971E04" w:rsidRPr="00971E04" w14:paraId="1AD6256B" w14:textId="77777777" w:rsidTr="00971E04">
        <w:trPr>
          <w:cantSplit/>
          <w:jc w:val="center"/>
        </w:trPr>
        <w:tc>
          <w:tcPr>
            <w:tcW w:w="3085" w:type="dxa"/>
          </w:tcPr>
          <w:p w14:paraId="1438896D"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ko-KR"/>
              </w:rPr>
            </w:pPr>
            <w:r w:rsidRPr="00971E04">
              <w:rPr>
                <w:rFonts w:ascii="Arial" w:hAnsi="Arial"/>
                <w:color w:val="000000"/>
                <w:sz w:val="18"/>
                <w:lang w:eastAsia="ja-JP"/>
              </w:rPr>
              <w:t>RM State</w:t>
            </w:r>
          </w:p>
        </w:tc>
        <w:tc>
          <w:tcPr>
            <w:tcW w:w="6662" w:type="dxa"/>
          </w:tcPr>
          <w:p w14:paraId="57FCDDCF"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Registration management state.</w:t>
            </w:r>
          </w:p>
        </w:tc>
      </w:tr>
      <w:tr w:rsidR="00971E04" w:rsidRPr="00971E04" w14:paraId="3072DCB3" w14:textId="77777777" w:rsidTr="00971E04">
        <w:trPr>
          <w:cantSplit/>
          <w:jc w:val="center"/>
        </w:trPr>
        <w:tc>
          <w:tcPr>
            <w:tcW w:w="3085" w:type="dxa"/>
          </w:tcPr>
          <w:p w14:paraId="24663DD5"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ko-KR"/>
              </w:rPr>
            </w:pPr>
            <w:r w:rsidRPr="00971E04">
              <w:rPr>
                <w:rFonts w:ascii="Arial" w:hAnsi="Arial"/>
                <w:color w:val="000000"/>
                <w:sz w:val="18"/>
                <w:lang w:eastAsia="ja-JP"/>
              </w:rPr>
              <w:t>Registration Area</w:t>
            </w:r>
          </w:p>
        </w:tc>
        <w:tc>
          <w:tcPr>
            <w:tcW w:w="6662" w:type="dxa"/>
          </w:tcPr>
          <w:p w14:paraId="015EE48E"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Current Registration Area (a set of tracking areas in TAI List).</w:t>
            </w:r>
          </w:p>
        </w:tc>
      </w:tr>
      <w:tr w:rsidR="00971E04" w:rsidRPr="00971E04" w14:paraId="3E5A0801" w14:textId="77777777" w:rsidTr="00971E04">
        <w:trPr>
          <w:cantSplit/>
          <w:jc w:val="center"/>
        </w:trPr>
        <w:tc>
          <w:tcPr>
            <w:tcW w:w="3085" w:type="dxa"/>
          </w:tcPr>
          <w:p w14:paraId="418992F3"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hAnsi="Arial"/>
                <w:color w:val="000000"/>
                <w:sz w:val="18"/>
                <w:lang w:eastAsia="ja-JP"/>
              </w:rPr>
              <w:t xml:space="preserve">TAI of last </w:t>
            </w:r>
            <w:r w:rsidRPr="00971E04">
              <w:rPr>
                <w:rFonts w:ascii="Arial" w:eastAsia="SimSun" w:hAnsi="Arial"/>
                <w:color w:val="000000"/>
                <w:sz w:val="18"/>
                <w:lang w:eastAsia="zh-CN"/>
              </w:rPr>
              <w:t>Registration</w:t>
            </w:r>
          </w:p>
        </w:tc>
        <w:tc>
          <w:tcPr>
            <w:tcW w:w="6662" w:type="dxa"/>
          </w:tcPr>
          <w:p w14:paraId="55D7440A"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TAI of the TA in which the last Registration Request was initiated.</w:t>
            </w:r>
          </w:p>
        </w:tc>
      </w:tr>
      <w:tr w:rsidR="00971E04" w:rsidRPr="00971E04" w14:paraId="3E6E2829" w14:textId="77777777" w:rsidTr="00971E04">
        <w:trPr>
          <w:cantSplit/>
          <w:jc w:val="center"/>
        </w:trPr>
        <w:tc>
          <w:tcPr>
            <w:tcW w:w="3085" w:type="dxa"/>
          </w:tcPr>
          <w:p w14:paraId="1EF1D612"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noProof/>
                <w:color w:val="000000"/>
                <w:sz w:val="18"/>
                <w:lang w:eastAsia="ja-JP"/>
              </w:rPr>
              <w:t>User Location Information</w:t>
            </w:r>
          </w:p>
        </w:tc>
        <w:tc>
          <w:tcPr>
            <w:tcW w:w="6662" w:type="dxa"/>
          </w:tcPr>
          <w:p w14:paraId="3EAE43DC"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Information on user location.</w:t>
            </w:r>
          </w:p>
        </w:tc>
      </w:tr>
      <w:tr w:rsidR="00971E04" w:rsidRPr="00971E04" w14:paraId="4082DDC9" w14:textId="77777777" w:rsidTr="00971E04">
        <w:trPr>
          <w:cantSplit/>
          <w:jc w:val="center"/>
        </w:trPr>
        <w:tc>
          <w:tcPr>
            <w:tcW w:w="3085" w:type="dxa"/>
          </w:tcPr>
          <w:p w14:paraId="2307938C"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Mobility Restrictions</w:t>
            </w:r>
          </w:p>
        </w:tc>
        <w:tc>
          <w:tcPr>
            <w:tcW w:w="6662" w:type="dxa"/>
          </w:tcPr>
          <w:p w14:paraId="74B435DA"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971E04" w:rsidRPr="00971E04" w14:paraId="7E5C7233" w14:textId="77777777" w:rsidTr="00971E04">
        <w:trPr>
          <w:cantSplit/>
          <w:jc w:val="center"/>
        </w:trPr>
        <w:tc>
          <w:tcPr>
            <w:tcW w:w="3085" w:type="dxa"/>
          </w:tcPr>
          <w:p w14:paraId="77834FF1"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AMF-Associated Expected UE Behaviour parameters</w:t>
            </w:r>
          </w:p>
        </w:tc>
        <w:tc>
          <w:tcPr>
            <w:tcW w:w="6662" w:type="dxa"/>
          </w:tcPr>
          <w:p w14:paraId="039ECE49"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Indicates per UE the Expected UE Behaviour Parameters and their corresponding validity times as specified in clause 4.15.6.3.</w:t>
            </w:r>
          </w:p>
        </w:tc>
      </w:tr>
      <w:tr w:rsidR="00971E04" w:rsidRPr="00971E04" w14:paraId="377D003C" w14:textId="77777777" w:rsidTr="00971E04">
        <w:trPr>
          <w:cantSplit/>
          <w:jc w:val="center"/>
        </w:trPr>
        <w:tc>
          <w:tcPr>
            <w:tcW w:w="3085" w:type="dxa"/>
          </w:tcPr>
          <w:p w14:paraId="3B960AC2"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hAnsi="Arial"/>
                <w:color w:val="000000"/>
                <w:sz w:val="18"/>
                <w:lang w:eastAsia="ja-JP"/>
              </w:rPr>
              <w:t>Security Information</w:t>
            </w:r>
            <w:r w:rsidRPr="00971E04">
              <w:rPr>
                <w:rFonts w:ascii="Arial" w:eastAsia="SimSun" w:hAnsi="Arial"/>
                <w:color w:val="000000"/>
                <w:sz w:val="18"/>
                <w:lang w:eastAsia="zh-CN"/>
              </w:rPr>
              <w:t xml:space="preserve"> for CP</w:t>
            </w:r>
          </w:p>
        </w:tc>
        <w:tc>
          <w:tcPr>
            <w:tcW w:w="6662" w:type="dxa"/>
          </w:tcPr>
          <w:p w14:paraId="0627949D"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eastAsia="SimSun" w:hAnsi="Arial"/>
                <w:color w:val="000000"/>
                <w:sz w:val="18"/>
                <w:lang w:eastAsia="zh-CN"/>
              </w:rPr>
              <w:t>As defined in TS 33.501 [15].</w:t>
            </w:r>
          </w:p>
        </w:tc>
      </w:tr>
      <w:tr w:rsidR="00971E04" w:rsidRPr="00971E04" w14:paraId="4848C0D2" w14:textId="77777777" w:rsidTr="00971E04">
        <w:trPr>
          <w:cantSplit/>
          <w:jc w:val="center"/>
        </w:trPr>
        <w:tc>
          <w:tcPr>
            <w:tcW w:w="3085" w:type="dxa"/>
          </w:tcPr>
          <w:p w14:paraId="517ED649"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Security Information</w:t>
            </w:r>
            <w:r w:rsidRPr="00971E04">
              <w:rPr>
                <w:rFonts w:ascii="Arial" w:eastAsia="SimSun" w:hAnsi="Arial"/>
                <w:color w:val="000000"/>
                <w:sz w:val="18"/>
                <w:lang w:eastAsia="zh-CN"/>
              </w:rPr>
              <w:t xml:space="preserve"> for UP</w:t>
            </w:r>
          </w:p>
        </w:tc>
        <w:tc>
          <w:tcPr>
            <w:tcW w:w="6662" w:type="dxa"/>
          </w:tcPr>
          <w:p w14:paraId="09EF9C38"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eastAsia="SimSun" w:hAnsi="Arial"/>
                <w:color w:val="000000"/>
                <w:sz w:val="18"/>
                <w:lang w:eastAsia="zh-CN"/>
              </w:rPr>
              <w:t>As defined in TS 33.501 [15].</w:t>
            </w:r>
          </w:p>
        </w:tc>
      </w:tr>
      <w:tr w:rsidR="00971E04" w:rsidRPr="00971E04" w14:paraId="52BE9697" w14:textId="77777777" w:rsidTr="00971E04">
        <w:trPr>
          <w:cantSplit/>
          <w:jc w:val="center"/>
        </w:trPr>
        <w:tc>
          <w:tcPr>
            <w:tcW w:w="3085" w:type="dxa"/>
          </w:tcPr>
          <w:p w14:paraId="2A1A2623"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ko-KR"/>
              </w:rPr>
              <w:t>Allowed NSSAI</w:t>
            </w:r>
          </w:p>
        </w:tc>
        <w:tc>
          <w:tcPr>
            <w:tcW w:w="6662" w:type="dxa"/>
          </w:tcPr>
          <w:p w14:paraId="4835CB21"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Allowed NSSAI consisting of one or more S-NSSAIs for serving PLMN in the present Registration Area.</w:t>
            </w:r>
          </w:p>
        </w:tc>
      </w:tr>
      <w:tr w:rsidR="00971E04" w:rsidRPr="00971E04" w14:paraId="32E4C1BA" w14:textId="77777777" w:rsidTr="00971E04">
        <w:trPr>
          <w:cantSplit/>
          <w:jc w:val="center"/>
        </w:trPr>
        <w:tc>
          <w:tcPr>
            <w:tcW w:w="3085" w:type="dxa"/>
          </w:tcPr>
          <w:p w14:paraId="74A40461"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 xml:space="preserve">Mapping </w:t>
            </w:r>
            <w:proofErr w:type="gramStart"/>
            <w:r w:rsidRPr="00971E04">
              <w:rPr>
                <w:rFonts w:ascii="Arial" w:hAnsi="Arial"/>
                <w:color w:val="000000"/>
                <w:sz w:val="18"/>
                <w:lang w:eastAsia="ja-JP"/>
              </w:rPr>
              <w:t>Of</w:t>
            </w:r>
            <w:proofErr w:type="gramEnd"/>
            <w:r w:rsidRPr="00971E04">
              <w:rPr>
                <w:rFonts w:ascii="Arial" w:hAnsi="Arial"/>
                <w:color w:val="000000"/>
                <w:sz w:val="18"/>
                <w:lang w:eastAsia="ja-JP"/>
              </w:rPr>
              <w:t xml:space="preserve"> Allowed NSSAI</w:t>
            </w:r>
          </w:p>
        </w:tc>
        <w:tc>
          <w:tcPr>
            <w:tcW w:w="6662" w:type="dxa"/>
          </w:tcPr>
          <w:p w14:paraId="53490229"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 xml:space="preserve">Mapping </w:t>
            </w:r>
            <w:proofErr w:type="gramStart"/>
            <w:r w:rsidRPr="00971E04">
              <w:rPr>
                <w:rFonts w:ascii="Arial" w:hAnsi="Arial"/>
                <w:color w:val="000000"/>
                <w:sz w:val="18"/>
                <w:lang w:eastAsia="ja-JP"/>
              </w:rPr>
              <w:t>Of</w:t>
            </w:r>
            <w:proofErr w:type="gramEnd"/>
            <w:r w:rsidRPr="00971E04">
              <w:rPr>
                <w:rFonts w:ascii="Arial" w:hAnsi="Arial"/>
                <w:color w:val="000000"/>
                <w:sz w:val="18"/>
                <w:lang w:eastAsia="ja-JP"/>
              </w:rPr>
              <w:t xml:space="preserve"> Allowed NSSAI is the mapping of each S-NSSAI of the Allowed NSSAI to the S-NSSAIs of the Subscribed S-NSSAIs.</w:t>
            </w:r>
          </w:p>
        </w:tc>
      </w:tr>
      <w:tr w:rsidR="00971E04" w:rsidRPr="00971E04" w14:paraId="23B14F9B" w14:textId="77777777" w:rsidTr="00971E04">
        <w:trPr>
          <w:cantSplit/>
          <w:jc w:val="center"/>
        </w:trPr>
        <w:tc>
          <w:tcPr>
            <w:tcW w:w="3085" w:type="dxa"/>
          </w:tcPr>
          <w:p w14:paraId="0CE8C674"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Inclusion of NSSAI in RRC Connection Establishment Allowed by HPLMN</w:t>
            </w:r>
          </w:p>
        </w:tc>
        <w:tc>
          <w:tcPr>
            <w:tcW w:w="6662" w:type="dxa"/>
          </w:tcPr>
          <w:p w14:paraId="5912075D"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 xml:space="preserve">[Only for 3GPP access] it defines whether the UDM has indicated that the UE </w:t>
            </w:r>
            <w:proofErr w:type="gramStart"/>
            <w:r w:rsidRPr="00971E04">
              <w:rPr>
                <w:rFonts w:ascii="Arial" w:hAnsi="Arial"/>
                <w:color w:val="000000"/>
                <w:sz w:val="18"/>
                <w:lang w:eastAsia="ja-JP"/>
              </w:rPr>
              <w:t>is allowed to</w:t>
            </w:r>
            <w:proofErr w:type="gramEnd"/>
            <w:r w:rsidRPr="00971E04">
              <w:rPr>
                <w:rFonts w:ascii="Arial" w:hAnsi="Arial"/>
                <w:color w:val="000000"/>
                <w:sz w:val="18"/>
                <w:lang w:eastAsia="ja-JP"/>
              </w:rPr>
              <w:t xml:space="preserve"> include NSSAI in the RRC connection Establishment in clear text.</w:t>
            </w:r>
          </w:p>
        </w:tc>
      </w:tr>
      <w:tr w:rsidR="00971E04" w:rsidRPr="00971E04" w14:paraId="75A7E523" w14:textId="77777777" w:rsidTr="00971E04">
        <w:trPr>
          <w:cantSplit/>
          <w:jc w:val="center"/>
        </w:trPr>
        <w:tc>
          <w:tcPr>
            <w:tcW w:w="3085" w:type="dxa"/>
          </w:tcPr>
          <w:p w14:paraId="6447B876"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 xml:space="preserve">Access Stratum Connection Establishment NSSAI Inclusion Mode </w:t>
            </w:r>
          </w:p>
        </w:tc>
        <w:tc>
          <w:tcPr>
            <w:tcW w:w="6662" w:type="dxa"/>
          </w:tcPr>
          <w:p w14:paraId="2E7C67D3"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Defines what NSSAI, if any, to include in the Access Stratum connection establishment as specified in TS 23.501 [2] clause 5.15.9.</w:t>
            </w:r>
          </w:p>
        </w:tc>
      </w:tr>
      <w:tr w:rsidR="00971E04" w:rsidRPr="00971E04" w14:paraId="7D980185" w14:textId="77777777" w:rsidTr="00971E04">
        <w:trPr>
          <w:cantSplit/>
          <w:jc w:val="center"/>
        </w:trPr>
        <w:tc>
          <w:tcPr>
            <w:tcW w:w="3085" w:type="dxa"/>
          </w:tcPr>
          <w:p w14:paraId="450E679A"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CM state for UE connected via N3IWF/TNGF</w:t>
            </w:r>
          </w:p>
        </w:tc>
        <w:tc>
          <w:tcPr>
            <w:tcW w:w="6662" w:type="dxa"/>
          </w:tcPr>
          <w:p w14:paraId="54A94A66"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Identifies the UE CM state (CM-IDLE, CM-CONNECTED) for UE connected via N3IWF/TNGF</w:t>
            </w:r>
          </w:p>
        </w:tc>
      </w:tr>
      <w:tr w:rsidR="00971E04" w:rsidRPr="00971E04" w14:paraId="3E5002D2" w14:textId="77777777" w:rsidTr="00971E04">
        <w:trPr>
          <w:cantSplit/>
          <w:jc w:val="center"/>
        </w:trPr>
        <w:tc>
          <w:tcPr>
            <w:tcW w:w="3085" w:type="dxa"/>
          </w:tcPr>
          <w:p w14:paraId="4B7F3CAF"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N2 address information for N3IWF/TNGF</w:t>
            </w:r>
          </w:p>
        </w:tc>
        <w:tc>
          <w:tcPr>
            <w:tcW w:w="6662" w:type="dxa"/>
          </w:tcPr>
          <w:p w14:paraId="6B47D8AB"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Identifies the N3IWF/TNGF to which UE is connected. Exists only if CM state for UE connected via N3IWF/TNGF is CM-CONNECTED.</w:t>
            </w:r>
          </w:p>
        </w:tc>
      </w:tr>
      <w:tr w:rsidR="00971E04" w:rsidRPr="00971E04" w14:paraId="5E99A307" w14:textId="77777777" w:rsidTr="00971E04">
        <w:trPr>
          <w:cantSplit/>
          <w:jc w:val="center"/>
        </w:trPr>
        <w:tc>
          <w:tcPr>
            <w:tcW w:w="3085" w:type="dxa"/>
          </w:tcPr>
          <w:p w14:paraId="1E88FEF1"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AMF UE NGAP ID</w:t>
            </w:r>
          </w:p>
        </w:tc>
        <w:tc>
          <w:tcPr>
            <w:tcW w:w="6662" w:type="dxa"/>
          </w:tcPr>
          <w:p w14:paraId="08A9366D"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Identifies the UE association over the NG interface within the AMF as defined in TS 38.413 [10]. This parameter exists only if CM state for the respective Access Type is CM-CONNECTED.</w:t>
            </w:r>
          </w:p>
        </w:tc>
      </w:tr>
      <w:tr w:rsidR="00971E04" w:rsidRPr="00971E04" w14:paraId="20446C06" w14:textId="77777777" w:rsidTr="00971E04">
        <w:trPr>
          <w:cantSplit/>
          <w:jc w:val="center"/>
        </w:trPr>
        <w:tc>
          <w:tcPr>
            <w:tcW w:w="3085" w:type="dxa"/>
          </w:tcPr>
          <w:p w14:paraId="47101C8F"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RAN UE NGAP ID</w:t>
            </w:r>
          </w:p>
        </w:tc>
        <w:tc>
          <w:tcPr>
            <w:tcW w:w="6662" w:type="dxa"/>
          </w:tcPr>
          <w:p w14:paraId="50246BB2"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Identifies the UE association over the NG interface within the NG-RAN node as defined in TS 38.413 [10]. This parameter exists only if CM state for the respective Access Type is CM-CONNECTED.</w:t>
            </w:r>
          </w:p>
        </w:tc>
      </w:tr>
      <w:tr w:rsidR="00971E04" w:rsidRPr="00971E04" w14:paraId="3B1240C3" w14:textId="77777777" w:rsidTr="00971E04">
        <w:trPr>
          <w:cantSplit/>
          <w:jc w:val="center"/>
        </w:trPr>
        <w:tc>
          <w:tcPr>
            <w:tcW w:w="3085" w:type="dxa"/>
          </w:tcPr>
          <w:p w14:paraId="7BF0EC48"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Network Slice Instance(s)</w:t>
            </w:r>
          </w:p>
        </w:tc>
        <w:tc>
          <w:tcPr>
            <w:tcW w:w="6662" w:type="dxa"/>
          </w:tcPr>
          <w:p w14:paraId="64A578A5"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The Network Slice Instances selected by 5GC for this UE.</w:t>
            </w:r>
          </w:p>
        </w:tc>
      </w:tr>
      <w:tr w:rsidR="00971E04" w:rsidRPr="00971E04" w14:paraId="410C0F48" w14:textId="77777777" w:rsidTr="00971E04">
        <w:trPr>
          <w:cantSplit/>
          <w:jc w:val="center"/>
        </w:trPr>
        <w:tc>
          <w:tcPr>
            <w:tcW w:w="3085" w:type="dxa"/>
          </w:tcPr>
          <w:p w14:paraId="464B451E"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zh-CN"/>
              </w:rPr>
              <w:t>URRP-AMF information</w:t>
            </w:r>
          </w:p>
        </w:tc>
        <w:tc>
          <w:tcPr>
            <w:tcW w:w="6662" w:type="dxa"/>
          </w:tcPr>
          <w:p w14:paraId="50A7664A"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zh-CN"/>
              </w:rPr>
            </w:pPr>
            <w:r w:rsidRPr="00971E04">
              <w:rPr>
                <w:rFonts w:ascii="Arial" w:hAnsi="Arial"/>
                <w:color w:val="000000"/>
                <w:sz w:val="18"/>
                <w:lang w:eastAsia="ja-JP"/>
              </w:rPr>
              <w:t>UE Reachability Request Parameter contains a list of URRP-AMF flags and associated authorised NF IDs. Each URRP-AMF flag indicates whether direct UE reachability notification has been authorised by the HPLMN towards the associated NF ID or not.</w:t>
            </w:r>
          </w:p>
        </w:tc>
      </w:tr>
      <w:tr w:rsidR="00971E04" w:rsidRPr="00971E04" w14:paraId="1F1E8AF7" w14:textId="77777777" w:rsidTr="00971E04">
        <w:trPr>
          <w:cantSplit/>
          <w:jc w:val="center"/>
        </w:trPr>
        <w:tc>
          <w:tcPr>
            <w:tcW w:w="9747" w:type="dxa"/>
            <w:gridSpan w:val="2"/>
          </w:tcPr>
          <w:p w14:paraId="06B3144D" w14:textId="77777777" w:rsidR="00971E04" w:rsidRPr="00971E04" w:rsidRDefault="00971E04" w:rsidP="00971E04">
            <w:pPr>
              <w:keepNext/>
              <w:keepLines/>
              <w:overflowPunct w:val="0"/>
              <w:autoSpaceDE w:val="0"/>
              <w:autoSpaceDN w:val="0"/>
              <w:adjustRightInd w:val="0"/>
              <w:spacing w:after="0"/>
              <w:textAlignment w:val="baseline"/>
              <w:rPr>
                <w:rFonts w:ascii="Arial" w:hAnsi="Arial"/>
                <w:b/>
                <w:color w:val="000000"/>
                <w:sz w:val="18"/>
                <w:lang w:eastAsia="ja-JP"/>
              </w:rPr>
            </w:pPr>
            <w:r w:rsidRPr="00971E04">
              <w:rPr>
                <w:rFonts w:ascii="Arial" w:hAnsi="Arial"/>
                <w:b/>
                <w:color w:val="000000"/>
                <w:sz w:val="18"/>
                <w:lang w:eastAsia="ja-JP"/>
              </w:rPr>
              <w:t>For each PDU Session level context:</w:t>
            </w:r>
          </w:p>
        </w:tc>
      </w:tr>
      <w:tr w:rsidR="00971E04" w:rsidRPr="00971E04" w14:paraId="7F8C6498" w14:textId="77777777" w:rsidTr="00971E04">
        <w:trPr>
          <w:cantSplit/>
          <w:jc w:val="center"/>
        </w:trPr>
        <w:tc>
          <w:tcPr>
            <w:tcW w:w="3085" w:type="dxa"/>
          </w:tcPr>
          <w:p w14:paraId="71C5FA06"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S-NSSAI(s)</w:t>
            </w:r>
          </w:p>
        </w:tc>
        <w:tc>
          <w:tcPr>
            <w:tcW w:w="6662" w:type="dxa"/>
          </w:tcPr>
          <w:p w14:paraId="53159F48"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The S-NSSAI(s) associated to the PDU Session.</w:t>
            </w:r>
          </w:p>
        </w:tc>
      </w:tr>
      <w:tr w:rsidR="00971E04" w:rsidRPr="00971E04" w14:paraId="730B2FD5" w14:textId="77777777" w:rsidTr="00971E04">
        <w:trPr>
          <w:cantSplit/>
          <w:jc w:val="center"/>
        </w:trPr>
        <w:tc>
          <w:tcPr>
            <w:tcW w:w="3085" w:type="dxa"/>
          </w:tcPr>
          <w:p w14:paraId="47FC1A72"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DNN</w:t>
            </w:r>
          </w:p>
        </w:tc>
        <w:tc>
          <w:tcPr>
            <w:tcW w:w="6662" w:type="dxa"/>
          </w:tcPr>
          <w:p w14:paraId="2D8F71BD"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The associated DNN for the PDU Session.</w:t>
            </w:r>
          </w:p>
        </w:tc>
      </w:tr>
      <w:tr w:rsidR="00971E04" w:rsidRPr="00971E04" w14:paraId="155FD0D1" w14:textId="77777777" w:rsidTr="00971E04">
        <w:trPr>
          <w:cantSplit/>
          <w:jc w:val="center"/>
        </w:trPr>
        <w:tc>
          <w:tcPr>
            <w:tcW w:w="3085" w:type="dxa"/>
          </w:tcPr>
          <w:p w14:paraId="0F36E5DC"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eastAsia="SimSun" w:hAnsi="Arial"/>
                <w:color w:val="000000"/>
                <w:sz w:val="18"/>
                <w:lang w:eastAsia="zh-CN"/>
              </w:rPr>
              <w:t>Network Slice Instance id</w:t>
            </w:r>
          </w:p>
        </w:tc>
        <w:tc>
          <w:tcPr>
            <w:tcW w:w="6662" w:type="dxa"/>
          </w:tcPr>
          <w:p w14:paraId="481CD68E"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eastAsia="SimSun" w:hAnsi="Arial"/>
                <w:color w:val="000000"/>
                <w:sz w:val="18"/>
                <w:lang w:eastAsia="zh-CN"/>
              </w:rPr>
              <w:t>The network Slice Instance information for the PDU Session</w:t>
            </w:r>
          </w:p>
        </w:tc>
      </w:tr>
      <w:tr w:rsidR="00971E04" w:rsidRPr="00971E04" w14:paraId="674FA930" w14:textId="77777777" w:rsidTr="00971E04">
        <w:trPr>
          <w:cantSplit/>
          <w:jc w:val="center"/>
        </w:trPr>
        <w:tc>
          <w:tcPr>
            <w:tcW w:w="3085" w:type="dxa"/>
          </w:tcPr>
          <w:p w14:paraId="17DAA37E"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PDU Session ID</w:t>
            </w:r>
          </w:p>
        </w:tc>
        <w:tc>
          <w:tcPr>
            <w:tcW w:w="6662" w:type="dxa"/>
          </w:tcPr>
          <w:p w14:paraId="39BEC9C7"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The identifier of the PDU Session.</w:t>
            </w:r>
          </w:p>
        </w:tc>
      </w:tr>
      <w:tr w:rsidR="00971E04" w:rsidRPr="00971E04" w14:paraId="568B0BD8" w14:textId="77777777" w:rsidTr="00971E04">
        <w:trPr>
          <w:cantSplit/>
          <w:jc w:val="center"/>
        </w:trPr>
        <w:tc>
          <w:tcPr>
            <w:tcW w:w="3085" w:type="dxa"/>
          </w:tcPr>
          <w:p w14:paraId="761A84BB"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SMF Information</w:t>
            </w:r>
          </w:p>
        </w:tc>
        <w:tc>
          <w:tcPr>
            <w:tcW w:w="6662" w:type="dxa"/>
          </w:tcPr>
          <w:p w14:paraId="7262E228"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The associated SMF identifier and SMF address for the PDU Session.</w:t>
            </w:r>
          </w:p>
        </w:tc>
      </w:tr>
      <w:tr w:rsidR="00971E04" w:rsidRPr="00971E04" w14:paraId="1C2C1E4A" w14:textId="77777777" w:rsidTr="00971E04">
        <w:trPr>
          <w:cantSplit/>
          <w:jc w:val="center"/>
        </w:trPr>
        <w:tc>
          <w:tcPr>
            <w:tcW w:w="3085" w:type="dxa"/>
          </w:tcPr>
          <w:p w14:paraId="2F524C4A"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Access Type</w:t>
            </w:r>
          </w:p>
        </w:tc>
        <w:tc>
          <w:tcPr>
            <w:tcW w:w="6662" w:type="dxa"/>
          </w:tcPr>
          <w:p w14:paraId="03457F2A"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eastAsia="SimSun" w:hAnsi="Arial"/>
                <w:color w:val="000000"/>
                <w:sz w:val="18"/>
                <w:lang w:eastAsia="zh-CN"/>
              </w:rPr>
              <w:t>T</w:t>
            </w:r>
            <w:r w:rsidRPr="00971E04">
              <w:rPr>
                <w:rFonts w:ascii="Arial" w:hAnsi="Arial"/>
                <w:color w:val="000000"/>
                <w:sz w:val="18"/>
                <w:lang w:eastAsia="ja-JP"/>
              </w:rPr>
              <w:t xml:space="preserve">he current access type for this </w:t>
            </w:r>
            <w:r w:rsidRPr="00971E04">
              <w:rPr>
                <w:rFonts w:ascii="Arial" w:eastAsia="SimSun" w:hAnsi="Arial"/>
                <w:color w:val="000000"/>
                <w:sz w:val="18"/>
                <w:lang w:eastAsia="zh-CN"/>
              </w:rPr>
              <w:t>PDU Session</w:t>
            </w:r>
            <w:r w:rsidRPr="00971E04">
              <w:rPr>
                <w:rFonts w:ascii="Arial" w:hAnsi="Arial"/>
                <w:color w:val="000000"/>
                <w:sz w:val="18"/>
                <w:lang w:eastAsia="ja-JP"/>
              </w:rPr>
              <w:t>.</w:t>
            </w:r>
          </w:p>
        </w:tc>
      </w:tr>
      <w:tr w:rsidR="00971E04" w:rsidRPr="00971E04" w14:paraId="6714D33D" w14:textId="77777777" w:rsidTr="00971E04">
        <w:trPr>
          <w:cantSplit/>
          <w:jc w:val="center"/>
        </w:trPr>
        <w:tc>
          <w:tcPr>
            <w:tcW w:w="3085" w:type="dxa"/>
          </w:tcPr>
          <w:p w14:paraId="6392C0EB"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EBI-ARP list</w:t>
            </w:r>
          </w:p>
        </w:tc>
        <w:tc>
          <w:tcPr>
            <w:tcW w:w="6662" w:type="dxa"/>
          </w:tcPr>
          <w:p w14:paraId="0FFFE585"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The allocated EBI and associated ARP pairs for this PDU session.</w:t>
            </w:r>
          </w:p>
        </w:tc>
      </w:tr>
      <w:tr w:rsidR="00971E04" w:rsidRPr="00971E04" w14:paraId="735ED2C7" w14:textId="77777777" w:rsidTr="00971E04">
        <w:trPr>
          <w:cantSplit/>
          <w:jc w:val="center"/>
        </w:trPr>
        <w:tc>
          <w:tcPr>
            <w:tcW w:w="3085" w:type="dxa"/>
          </w:tcPr>
          <w:p w14:paraId="24F8C6A5"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5GSM Core Network Capability</w:t>
            </w:r>
          </w:p>
        </w:tc>
        <w:tc>
          <w:tcPr>
            <w:tcW w:w="6662" w:type="dxa"/>
          </w:tcPr>
          <w:p w14:paraId="76E9689A"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The UEs 5GSM Core Network Capability as defined in TS 23.501 [2] clause 5.4.4b.</w:t>
            </w:r>
          </w:p>
        </w:tc>
      </w:tr>
      <w:tr w:rsidR="00971E04" w:rsidRPr="00971E04" w14:paraId="2EA3C2A6" w14:textId="77777777" w:rsidTr="00971E04">
        <w:trPr>
          <w:cantSplit/>
          <w:jc w:val="center"/>
        </w:trPr>
        <w:tc>
          <w:tcPr>
            <w:tcW w:w="3085" w:type="dxa"/>
          </w:tcPr>
          <w:p w14:paraId="17C91FCB"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SMF derived CN assisted RAN parameters tuning</w:t>
            </w:r>
          </w:p>
        </w:tc>
        <w:tc>
          <w:tcPr>
            <w:tcW w:w="6662" w:type="dxa"/>
          </w:tcPr>
          <w:p w14:paraId="19D58032" w14:textId="77777777" w:rsidR="00971E04" w:rsidRPr="00971E04" w:rsidRDefault="00971E04" w:rsidP="00971E04">
            <w:pPr>
              <w:keepNext/>
              <w:keepLines/>
              <w:overflowPunct w:val="0"/>
              <w:autoSpaceDE w:val="0"/>
              <w:autoSpaceDN w:val="0"/>
              <w:adjustRightInd w:val="0"/>
              <w:spacing w:after="0"/>
              <w:textAlignment w:val="baseline"/>
              <w:rPr>
                <w:rFonts w:ascii="Arial" w:eastAsia="SimSun" w:hAnsi="Arial"/>
                <w:color w:val="000000"/>
                <w:sz w:val="18"/>
                <w:lang w:eastAsia="zh-CN"/>
              </w:rPr>
            </w:pPr>
            <w:r w:rsidRPr="00971E04">
              <w:rPr>
                <w:rFonts w:ascii="Arial" w:eastAsia="SimSun" w:hAnsi="Arial"/>
                <w:color w:val="000000"/>
                <w:sz w:val="18"/>
                <w:lang w:eastAsia="zh-CN"/>
              </w:rPr>
              <w:t>These are PDU Session specific parameters received from the SMF and used by the AMF to derive the Core Network assisted RAN parameters tuning.</w:t>
            </w:r>
          </w:p>
        </w:tc>
      </w:tr>
      <w:tr w:rsidR="00971E04" w:rsidRPr="00971E04" w14:paraId="28FEF1D5" w14:textId="77777777" w:rsidTr="00971E04">
        <w:trPr>
          <w:cantSplit/>
          <w:jc w:val="center"/>
        </w:trPr>
        <w:tc>
          <w:tcPr>
            <w:tcW w:w="9747" w:type="dxa"/>
            <w:gridSpan w:val="2"/>
          </w:tcPr>
          <w:p w14:paraId="5B6F34E4" w14:textId="77777777" w:rsidR="00971E04" w:rsidRPr="00971E04" w:rsidRDefault="00971E04" w:rsidP="00971E04">
            <w:pPr>
              <w:keepNext/>
              <w:keepLines/>
              <w:overflowPunct w:val="0"/>
              <w:autoSpaceDE w:val="0"/>
              <w:autoSpaceDN w:val="0"/>
              <w:adjustRightInd w:val="0"/>
              <w:spacing w:after="0"/>
              <w:ind w:left="851" w:hanging="851"/>
              <w:textAlignment w:val="baseline"/>
              <w:rPr>
                <w:rFonts w:ascii="Arial" w:eastAsia="SimSun" w:hAnsi="Arial"/>
                <w:color w:val="000000"/>
                <w:sz w:val="18"/>
                <w:lang w:eastAsia="zh-CN"/>
              </w:rPr>
            </w:pPr>
            <w:r w:rsidRPr="00971E04">
              <w:rPr>
                <w:rFonts w:ascii="Arial" w:eastAsia="SimSun" w:hAnsi="Arial"/>
                <w:color w:val="000000"/>
                <w:sz w:val="18"/>
                <w:lang w:eastAsia="zh-CN"/>
              </w:rPr>
              <w:lastRenderedPageBreak/>
              <w:t>NOTE 1:</w:t>
            </w:r>
            <w:r w:rsidRPr="00971E04">
              <w:rPr>
                <w:rFonts w:ascii="Arial" w:eastAsia="SimSun" w:hAnsi="Arial"/>
                <w:color w:val="000000"/>
                <w:sz w:val="18"/>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544CFFD2" w14:textId="77777777" w:rsidR="00971E04" w:rsidRPr="00971E04" w:rsidRDefault="00971E04" w:rsidP="00971E04">
            <w:pPr>
              <w:keepNext/>
              <w:keepLines/>
              <w:overflowPunct w:val="0"/>
              <w:autoSpaceDE w:val="0"/>
              <w:autoSpaceDN w:val="0"/>
              <w:adjustRightInd w:val="0"/>
              <w:spacing w:after="0"/>
              <w:ind w:left="851" w:hanging="851"/>
              <w:textAlignment w:val="baseline"/>
              <w:rPr>
                <w:rFonts w:ascii="Arial" w:eastAsia="SimSun" w:hAnsi="Arial"/>
                <w:color w:val="000000"/>
                <w:sz w:val="18"/>
                <w:lang w:eastAsia="zh-CN"/>
              </w:rPr>
            </w:pPr>
            <w:r w:rsidRPr="00971E04">
              <w:rPr>
                <w:rFonts w:ascii="Arial" w:eastAsia="SimSun" w:hAnsi="Arial"/>
                <w:color w:val="000000"/>
                <w:sz w:val="18"/>
                <w:lang w:eastAsia="zh-CN"/>
              </w:rPr>
              <w:t>NOTE 2:</w:t>
            </w:r>
            <w:r w:rsidRPr="00971E04">
              <w:rPr>
                <w:rFonts w:ascii="Arial" w:eastAsia="SimSun" w:hAnsi="Arial"/>
                <w:color w:val="000000"/>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57904A59" w14:textId="77777777" w:rsidR="00971E04" w:rsidRPr="00971E04" w:rsidRDefault="00971E04" w:rsidP="00971E04">
      <w:pPr>
        <w:rPr>
          <w:lang w:eastAsia="zh-CN"/>
        </w:rPr>
      </w:pPr>
    </w:p>
    <w:p w14:paraId="55812D98" w14:textId="77777777" w:rsidR="00971E04" w:rsidRPr="00971E04" w:rsidRDefault="00971E04" w:rsidP="00971E04">
      <w:pPr>
        <w:keepNext/>
        <w:keepLines/>
        <w:spacing w:before="120"/>
        <w:ind w:left="1701" w:hanging="1701"/>
        <w:outlineLvl w:val="4"/>
        <w:rPr>
          <w:rFonts w:ascii="Arial" w:hAnsi="Arial"/>
          <w:sz w:val="22"/>
        </w:rPr>
      </w:pPr>
      <w:bookmarkStart w:id="32" w:name="_Toc20204401"/>
      <w:r w:rsidRPr="00971E04">
        <w:rPr>
          <w:rFonts w:ascii="Arial" w:hAnsi="Arial"/>
          <w:sz w:val="22"/>
        </w:rPr>
        <w:t>5.2.2.2.3</w:t>
      </w:r>
      <w:r w:rsidRPr="00971E04">
        <w:rPr>
          <w:rFonts w:ascii="Arial" w:hAnsi="Arial"/>
          <w:sz w:val="22"/>
        </w:rPr>
        <w:tab/>
      </w:r>
      <w:proofErr w:type="spellStart"/>
      <w:r w:rsidRPr="00971E04">
        <w:rPr>
          <w:rFonts w:ascii="Arial" w:hAnsi="Arial"/>
          <w:sz w:val="22"/>
        </w:rPr>
        <w:t>Namf_Communication_RegistrationCompleteNotify</w:t>
      </w:r>
      <w:proofErr w:type="spellEnd"/>
      <w:r w:rsidRPr="00971E04">
        <w:rPr>
          <w:rFonts w:ascii="Arial" w:hAnsi="Arial"/>
          <w:sz w:val="22"/>
        </w:rPr>
        <w:t xml:space="preserve"> service operation</w:t>
      </w:r>
      <w:bookmarkEnd w:id="32"/>
    </w:p>
    <w:p w14:paraId="57BF0452" w14:textId="77777777" w:rsidR="00971E04" w:rsidRPr="00971E04" w:rsidRDefault="00971E04" w:rsidP="00971E04">
      <w:pPr>
        <w:rPr>
          <w:b/>
        </w:rPr>
      </w:pPr>
      <w:r w:rsidRPr="00971E04">
        <w:rPr>
          <w:b/>
        </w:rPr>
        <w:t xml:space="preserve">Service operation name: </w:t>
      </w:r>
      <w:proofErr w:type="spellStart"/>
      <w:r w:rsidRPr="00971E04">
        <w:t>Namf_Communication_RegistrationCompleteNotify</w:t>
      </w:r>
      <w:proofErr w:type="spellEnd"/>
    </w:p>
    <w:p w14:paraId="5615B167" w14:textId="77777777" w:rsidR="00971E04" w:rsidRPr="00971E04" w:rsidRDefault="00971E04" w:rsidP="00971E04">
      <w:pPr>
        <w:rPr>
          <w:lang w:eastAsia="zh-CN"/>
        </w:rPr>
      </w:pPr>
      <w:r w:rsidRPr="00971E04">
        <w:rPr>
          <w:b/>
        </w:rPr>
        <w:t>Description:</w:t>
      </w:r>
      <w:r w:rsidRPr="00971E04">
        <w:t xml:space="preserve"> This service operation is used by the consumer NF to inform the AMF that a prior UE context transfer has resulted in the UE successfully registering with it. T</w:t>
      </w:r>
      <w:r w:rsidRPr="00971E04">
        <w:rPr>
          <w:lang w:eastAsia="zh-CN"/>
        </w:rPr>
        <w:t>he UE context is marked inactive in the AMF.</w:t>
      </w:r>
    </w:p>
    <w:p w14:paraId="1943A0AD" w14:textId="77777777" w:rsidR="00971E04" w:rsidRPr="00971E04" w:rsidRDefault="00971E04" w:rsidP="00971E04">
      <w:pPr>
        <w:keepLines/>
        <w:overflowPunct w:val="0"/>
        <w:autoSpaceDE w:val="0"/>
        <w:autoSpaceDN w:val="0"/>
        <w:adjustRightInd w:val="0"/>
        <w:ind w:left="1135" w:hanging="851"/>
        <w:textAlignment w:val="baseline"/>
        <w:rPr>
          <w:color w:val="000000"/>
          <w:lang w:eastAsia="zh-CN"/>
        </w:rPr>
      </w:pPr>
      <w:r w:rsidRPr="00971E04">
        <w:rPr>
          <w:color w:val="000000"/>
          <w:lang w:eastAsia="ja-JP"/>
        </w:rPr>
        <w:t>NOTE</w:t>
      </w:r>
      <w:r w:rsidRPr="00971E04">
        <w:rPr>
          <w:color w:val="000000"/>
          <w:lang w:eastAsia="zh-CN"/>
        </w:rPr>
        <w:t> 1:</w:t>
      </w:r>
      <w:r w:rsidRPr="00971E04">
        <w:rPr>
          <w:color w:val="000000"/>
          <w:lang w:eastAsia="zh-CN"/>
        </w:rPr>
        <w:tab/>
        <w:t>T</w:t>
      </w:r>
      <w:r w:rsidRPr="00971E04">
        <w:rPr>
          <w:color w:val="000000"/>
          <w:lang w:eastAsia="ja-JP"/>
        </w:rPr>
        <w:t>his notification corresponds to an implicit subscription.</w:t>
      </w:r>
    </w:p>
    <w:p w14:paraId="5277C1AC" w14:textId="77777777" w:rsidR="00971E04" w:rsidRPr="00971E04" w:rsidRDefault="00971E04" w:rsidP="00971E04">
      <w:pPr>
        <w:rPr>
          <w:lang w:eastAsia="zh-CN"/>
        </w:rPr>
      </w:pPr>
      <w:proofErr w:type="gramStart"/>
      <w:r w:rsidRPr="00971E04">
        <w:rPr>
          <w:b/>
          <w:lang w:eastAsia="zh-CN"/>
        </w:rPr>
        <w:t>Input,</w:t>
      </w:r>
      <w:proofErr w:type="gramEnd"/>
      <w:r w:rsidRPr="00971E04">
        <w:rPr>
          <w:b/>
          <w:lang w:eastAsia="zh-CN"/>
        </w:rPr>
        <w:t xml:space="preserve"> Required:</w:t>
      </w:r>
      <w:r w:rsidRPr="00971E04">
        <w:rPr>
          <w:lang w:eastAsia="zh-CN"/>
        </w:rPr>
        <w:t xml:space="preserve"> 5G-GUTI, Reason.</w:t>
      </w:r>
    </w:p>
    <w:p w14:paraId="574DBF7F" w14:textId="77777777" w:rsidR="00971E04" w:rsidRPr="00971E04" w:rsidRDefault="00971E04" w:rsidP="00971E04">
      <w:pPr>
        <w:rPr>
          <w:lang w:eastAsia="zh-CN"/>
        </w:rPr>
      </w:pPr>
      <w:r w:rsidRPr="00971E04">
        <w:rPr>
          <w:b/>
        </w:rPr>
        <w:t>Input, Optional:</w:t>
      </w:r>
      <w:r w:rsidRPr="00971E04">
        <w:t xml:space="preserve"> PDU Session ID(s) (indicates the PDU Session(s) to be released), PCF ID (indicates that the PCF ID that handles the AM Policy association has changed).</w:t>
      </w:r>
    </w:p>
    <w:p w14:paraId="5CB84713" w14:textId="77777777" w:rsidR="00971E04" w:rsidRPr="00971E04" w:rsidRDefault="00971E04" w:rsidP="00971E04">
      <w:pPr>
        <w:rPr>
          <w:lang w:eastAsia="zh-CN"/>
        </w:rPr>
      </w:pPr>
      <w:proofErr w:type="gramStart"/>
      <w:r w:rsidRPr="00971E04">
        <w:rPr>
          <w:b/>
          <w:lang w:eastAsia="zh-CN"/>
        </w:rPr>
        <w:t>Output,</w:t>
      </w:r>
      <w:proofErr w:type="gramEnd"/>
      <w:r w:rsidRPr="00971E04">
        <w:rPr>
          <w:b/>
          <w:lang w:eastAsia="zh-CN"/>
        </w:rPr>
        <w:t xml:space="preserve"> Required: </w:t>
      </w:r>
      <w:r w:rsidRPr="00971E04">
        <w:rPr>
          <w:lang w:eastAsia="zh-CN"/>
        </w:rPr>
        <w:t>None.</w:t>
      </w:r>
    </w:p>
    <w:p w14:paraId="248B78DF" w14:textId="77777777" w:rsidR="00971E04" w:rsidRPr="00971E04" w:rsidRDefault="00971E04" w:rsidP="00971E04">
      <w:r w:rsidRPr="00971E04">
        <w:rPr>
          <w:b/>
        </w:rPr>
        <w:t>Output, Optional:</w:t>
      </w:r>
      <w:r w:rsidRPr="00971E04">
        <w:t xml:space="preserve"> None.</w:t>
      </w:r>
    </w:p>
    <w:p w14:paraId="15A8DC1B" w14:textId="77777777" w:rsidR="00971E04" w:rsidRPr="00971E04" w:rsidRDefault="00971E04" w:rsidP="00971E04">
      <w:r w:rsidRPr="00971E04">
        <w:rPr>
          <w:lang w:eastAsia="zh-CN"/>
        </w:rPr>
        <w:t xml:space="preserve">See clause 4.2.2.2.2 step 10 for example usage of this service operation. When the consumer NF (AMF) receives this notification, it </w:t>
      </w:r>
      <w:r w:rsidRPr="00971E04">
        <w:t xml:space="preserve">marks the UE context information as inactive since the UE context has been successfully transferred to the peer NF and the UE has successfully registered there. The AMF sends a </w:t>
      </w:r>
      <w:proofErr w:type="spellStart"/>
      <w:r w:rsidRPr="00971E04">
        <w:t>Namf_Communication_RegistrationCompleteNotify</w:t>
      </w:r>
      <w:proofErr w:type="spellEnd"/>
      <w:r w:rsidRPr="00971E04">
        <w:t xml:space="preserve"> ack to the consumer NF. The consumer NF (AMF) is notified whether the AM Policy Association Information in the UE context will be used or not (i.e. new AMF may select a different PCF and then create a new AM Policy Association).</w:t>
      </w:r>
    </w:p>
    <w:p w14:paraId="0A10AA2A" w14:textId="77777777" w:rsidR="00971E04" w:rsidRPr="00971E04" w:rsidRDefault="00971E04" w:rsidP="00971E04">
      <w:pPr>
        <w:keepLines/>
        <w:overflowPunct w:val="0"/>
        <w:autoSpaceDE w:val="0"/>
        <w:autoSpaceDN w:val="0"/>
        <w:adjustRightInd w:val="0"/>
        <w:ind w:left="1135" w:hanging="851"/>
        <w:textAlignment w:val="baseline"/>
        <w:rPr>
          <w:color w:val="000000"/>
          <w:lang w:eastAsia="ja-JP"/>
        </w:rPr>
      </w:pPr>
      <w:r w:rsidRPr="00971E04">
        <w:rPr>
          <w:color w:val="000000"/>
          <w:lang w:eastAsia="ja-JP"/>
        </w:rPr>
        <w:t>NOTE</w:t>
      </w:r>
      <w:r w:rsidRPr="00971E04">
        <w:rPr>
          <w:color w:val="000000"/>
          <w:lang w:eastAsia="zh-CN"/>
        </w:rPr>
        <w:t> 2</w:t>
      </w:r>
      <w:r w:rsidRPr="00971E04">
        <w:rPr>
          <w:color w:val="000000"/>
          <w:lang w:eastAsia="ja-JP"/>
        </w:rPr>
        <w:t>:</w:t>
      </w:r>
      <w:r w:rsidRPr="00971E04">
        <w:rPr>
          <w:color w:val="000000"/>
          <w:lang w:eastAsia="ja-JP"/>
        </w:rPr>
        <w:tab/>
        <w:t>Whether notification Ack need a separate message or be realized in the transport layer will be determined in TS 29.518 [18].</w:t>
      </w:r>
    </w:p>
    <w:p w14:paraId="3C5CC322" w14:textId="77777777" w:rsidR="00971E04" w:rsidRPr="00971E04" w:rsidRDefault="00971E04" w:rsidP="00971E04">
      <w:pPr>
        <w:keepNext/>
        <w:keepLines/>
        <w:spacing w:before="120"/>
        <w:ind w:left="1701" w:hanging="1701"/>
        <w:outlineLvl w:val="4"/>
        <w:rPr>
          <w:rFonts w:ascii="Arial" w:hAnsi="Arial"/>
          <w:sz w:val="22"/>
          <w:lang w:eastAsia="zh-CN"/>
        </w:rPr>
      </w:pPr>
      <w:bookmarkStart w:id="33" w:name="_Toc20204402"/>
      <w:r w:rsidRPr="00971E04">
        <w:rPr>
          <w:rFonts w:ascii="Arial" w:hAnsi="Arial"/>
          <w:sz w:val="22"/>
          <w:lang w:eastAsia="zh-CN"/>
        </w:rPr>
        <w:t>5.2.2.2.4</w:t>
      </w:r>
      <w:r w:rsidRPr="00971E04">
        <w:rPr>
          <w:rFonts w:ascii="Arial" w:hAnsi="Arial"/>
          <w:sz w:val="22"/>
          <w:lang w:eastAsia="zh-CN"/>
        </w:rPr>
        <w:tab/>
        <w:t>Namf_Communication_N1MessageNotify service operation</w:t>
      </w:r>
      <w:bookmarkEnd w:id="33"/>
    </w:p>
    <w:p w14:paraId="4DB6B9D4" w14:textId="77777777" w:rsidR="00971E04" w:rsidRPr="00971E04" w:rsidRDefault="00971E04" w:rsidP="00971E04">
      <w:r w:rsidRPr="00971E04">
        <w:rPr>
          <w:b/>
        </w:rPr>
        <w:t>Service operation name:</w:t>
      </w:r>
      <w:r w:rsidRPr="00971E04">
        <w:t xml:space="preserve"> Namf_Communication_N1MessageNotify</w:t>
      </w:r>
    </w:p>
    <w:p w14:paraId="7603E8FB" w14:textId="77777777" w:rsidR="00971E04" w:rsidRPr="00971E04" w:rsidRDefault="00971E04" w:rsidP="00971E04">
      <w:r w:rsidRPr="00971E04">
        <w:rPr>
          <w:b/>
        </w:rPr>
        <w:t>Description:</w:t>
      </w:r>
      <w:r w:rsidRPr="00971E04">
        <w:t xml:space="preserve"> </w:t>
      </w:r>
      <w:r w:rsidRPr="00971E04">
        <w:rPr>
          <w:lang w:eastAsia="zh-CN"/>
        </w:rPr>
        <w:t>AMF notifies the N1 message received from the UE to a destination CN NF</w:t>
      </w:r>
      <w:r w:rsidRPr="00971E04">
        <w:t>.</w:t>
      </w:r>
    </w:p>
    <w:p w14:paraId="0F0DE5C4" w14:textId="77777777" w:rsidR="00971E04" w:rsidRPr="00971E04" w:rsidRDefault="00971E04" w:rsidP="00971E04">
      <w:r w:rsidRPr="00971E04">
        <w:rPr>
          <w:b/>
        </w:rPr>
        <w:t>Input, Required:</w:t>
      </w:r>
      <w:r w:rsidRPr="00971E04">
        <w:t xml:space="preserve"> AMF ID (GUAMI), N1 Message(s)</w:t>
      </w:r>
    </w:p>
    <w:p w14:paraId="233437FE" w14:textId="77777777" w:rsidR="00971E04" w:rsidRPr="00971E04" w:rsidRDefault="00971E04" w:rsidP="00971E04">
      <w:r w:rsidRPr="00971E04">
        <w:rPr>
          <w:b/>
        </w:rPr>
        <w:t>Input, Optional:</w:t>
      </w:r>
      <w:r w:rsidRPr="00971E04">
        <w:t xml:space="preserve"> local time zone, UE's current location, AN type</w:t>
      </w:r>
      <w:r w:rsidRPr="00971E04">
        <w:rPr>
          <w:rFonts w:eastAsia="SimSun"/>
        </w:rPr>
        <w:t xml:space="preserve"> </w:t>
      </w:r>
      <w:r w:rsidRPr="00971E04">
        <w:t xml:space="preserve">AN N2 terminating point, Allowed NSSAI, Mapping </w:t>
      </w:r>
      <w:proofErr w:type="gramStart"/>
      <w:r w:rsidRPr="00971E04">
        <w:t>Of</w:t>
      </w:r>
      <w:proofErr w:type="gramEnd"/>
      <w:r w:rsidRPr="00971E04">
        <w:t xml:space="preserve"> Allowed NSSAI, SUPI, MM Context, LMF identification.</w:t>
      </w:r>
    </w:p>
    <w:p w14:paraId="2554D00F" w14:textId="77777777" w:rsidR="00971E04" w:rsidRPr="00971E04" w:rsidRDefault="00971E04" w:rsidP="00971E04">
      <w:pPr>
        <w:rPr>
          <w:lang w:eastAsia="zh-CN"/>
        </w:rPr>
      </w:pPr>
      <w:proofErr w:type="gramStart"/>
      <w:r w:rsidRPr="00971E04">
        <w:rPr>
          <w:b/>
        </w:rPr>
        <w:t>Output,</w:t>
      </w:r>
      <w:proofErr w:type="gramEnd"/>
      <w:r w:rsidRPr="00971E04">
        <w:rPr>
          <w:b/>
        </w:rPr>
        <w:t xml:space="preserve"> Required: </w:t>
      </w:r>
      <w:r w:rsidRPr="00971E04">
        <w:t>None</w:t>
      </w:r>
      <w:r w:rsidRPr="00971E04">
        <w:rPr>
          <w:i/>
        </w:rPr>
        <w:t>.</w:t>
      </w:r>
    </w:p>
    <w:p w14:paraId="41BE9F8C" w14:textId="77777777" w:rsidR="00971E04" w:rsidRPr="00971E04" w:rsidRDefault="00971E04" w:rsidP="00971E04">
      <w:pPr>
        <w:rPr>
          <w:i/>
        </w:rPr>
      </w:pPr>
      <w:r w:rsidRPr="00971E04">
        <w:rPr>
          <w:b/>
        </w:rPr>
        <w:t xml:space="preserve">Output, Optional: </w:t>
      </w:r>
      <w:r w:rsidRPr="00971E04">
        <w:t>None</w:t>
      </w:r>
      <w:r w:rsidRPr="00971E04">
        <w:rPr>
          <w:i/>
        </w:rPr>
        <w:t>.</w:t>
      </w:r>
    </w:p>
    <w:p w14:paraId="48FB9E5E" w14:textId="77777777" w:rsidR="00971E04" w:rsidRPr="00971E04" w:rsidRDefault="00971E04" w:rsidP="00971E04">
      <w:pPr>
        <w:rPr>
          <w:lang w:eastAsia="zh-CN"/>
        </w:rPr>
      </w:pPr>
      <w:r w:rsidRPr="00971E04">
        <w:rPr>
          <w:lang w:eastAsia="zh-CN"/>
        </w:rPr>
        <w:t>The destination NF type to be notified is determined based on one of the following:</w:t>
      </w:r>
    </w:p>
    <w:p w14:paraId="77F75430" w14:textId="77777777" w:rsidR="00971E04" w:rsidRPr="00971E04" w:rsidRDefault="00971E04" w:rsidP="00971E04">
      <w:pPr>
        <w:overflowPunct w:val="0"/>
        <w:autoSpaceDE w:val="0"/>
        <w:autoSpaceDN w:val="0"/>
        <w:adjustRightInd w:val="0"/>
        <w:ind w:left="568" w:hanging="284"/>
        <w:textAlignment w:val="baseline"/>
        <w:rPr>
          <w:color w:val="000000"/>
          <w:lang w:eastAsia="zh-CN"/>
        </w:rPr>
      </w:pPr>
      <w:r w:rsidRPr="00971E04">
        <w:rPr>
          <w:color w:val="000000"/>
          <w:lang w:eastAsia="zh-CN"/>
        </w:rPr>
        <w:t>-</w:t>
      </w:r>
      <w:r w:rsidRPr="00971E04">
        <w:rPr>
          <w:color w:val="000000"/>
          <w:lang w:eastAsia="zh-CN"/>
        </w:rPr>
        <w:tab/>
        <w:t xml:space="preserve">The N1 message type is always known to be consumed by one </w:t>
      </w:r>
      <w:proofErr w:type="gramStart"/>
      <w:r w:rsidRPr="00971E04">
        <w:rPr>
          <w:color w:val="000000"/>
          <w:lang w:eastAsia="zh-CN"/>
        </w:rPr>
        <w:t>particular NF</w:t>
      </w:r>
      <w:proofErr w:type="gramEnd"/>
      <w:r w:rsidRPr="00971E04">
        <w:rPr>
          <w:color w:val="000000"/>
          <w:lang w:eastAsia="zh-CN"/>
        </w:rPr>
        <w:t xml:space="preserve"> type; or</w:t>
      </w:r>
    </w:p>
    <w:p w14:paraId="66659FAF" w14:textId="77777777" w:rsidR="00971E04" w:rsidRPr="00971E04" w:rsidRDefault="00971E04" w:rsidP="00971E04">
      <w:pPr>
        <w:overflowPunct w:val="0"/>
        <w:autoSpaceDE w:val="0"/>
        <w:autoSpaceDN w:val="0"/>
        <w:adjustRightInd w:val="0"/>
        <w:ind w:left="568" w:hanging="284"/>
        <w:textAlignment w:val="baseline"/>
        <w:rPr>
          <w:color w:val="000000"/>
          <w:lang w:eastAsia="zh-CN"/>
        </w:rPr>
      </w:pPr>
      <w:r w:rsidRPr="00971E04">
        <w:rPr>
          <w:color w:val="000000"/>
          <w:lang w:eastAsia="zh-CN"/>
        </w:rPr>
        <w:t>-</w:t>
      </w:r>
      <w:r w:rsidRPr="00971E04">
        <w:rPr>
          <w:color w:val="000000"/>
          <w:lang w:eastAsia="zh-CN"/>
        </w:rPr>
        <w:tab/>
        <w:t xml:space="preserve">An NF had explicitly subscribed for the </w:t>
      </w:r>
      <w:proofErr w:type="gramStart"/>
      <w:r w:rsidRPr="00971E04">
        <w:rPr>
          <w:color w:val="000000"/>
          <w:lang w:eastAsia="zh-CN"/>
        </w:rPr>
        <w:t>particular N1</w:t>
      </w:r>
      <w:proofErr w:type="gramEnd"/>
      <w:r w:rsidRPr="00971E04">
        <w:rPr>
          <w:color w:val="000000"/>
          <w:lang w:eastAsia="zh-CN"/>
        </w:rPr>
        <w:t xml:space="preserve"> message type to be notified towards it.</w:t>
      </w:r>
    </w:p>
    <w:p w14:paraId="63ABEC4A" w14:textId="77777777" w:rsidR="00971E04" w:rsidRPr="00971E04" w:rsidRDefault="00971E04" w:rsidP="00971E04">
      <w:pPr>
        <w:keepLines/>
        <w:overflowPunct w:val="0"/>
        <w:autoSpaceDE w:val="0"/>
        <w:autoSpaceDN w:val="0"/>
        <w:adjustRightInd w:val="0"/>
        <w:ind w:left="1135" w:hanging="851"/>
        <w:textAlignment w:val="baseline"/>
        <w:rPr>
          <w:rFonts w:eastAsia="SimSun"/>
          <w:color w:val="000000"/>
          <w:lang w:eastAsia="zh-CN"/>
        </w:rPr>
      </w:pPr>
      <w:r w:rsidRPr="00971E04">
        <w:rPr>
          <w:rFonts w:eastAsia="SimSun"/>
          <w:color w:val="000000"/>
          <w:lang w:eastAsia="zh-CN"/>
        </w:rPr>
        <w:t>NOTE:</w:t>
      </w:r>
      <w:r w:rsidRPr="00971E04">
        <w:rPr>
          <w:rFonts w:eastAsia="SimSun"/>
          <w:color w:val="000000"/>
          <w:lang w:eastAsia="zh-CN"/>
        </w:rPr>
        <w:tab/>
        <w:t xml:space="preserve">Whether notification Ack need a separate message or be realized in the transport layer will be determined in </w:t>
      </w:r>
      <w:r w:rsidRPr="00971E04">
        <w:rPr>
          <w:color w:val="000000"/>
          <w:lang w:eastAsia="ja-JP"/>
        </w:rPr>
        <w:t>TS 29.518 [18]</w:t>
      </w:r>
      <w:r w:rsidRPr="00971E04">
        <w:rPr>
          <w:rFonts w:eastAsia="SimSun"/>
          <w:color w:val="000000"/>
          <w:lang w:eastAsia="zh-CN"/>
        </w:rPr>
        <w:t>.</w:t>
      </w:r>
    </w:p>
    <w:p w14:paraId="5594CC6A" w14:textId="77777777" w:rsidR="00971E04" w:rsidRPr="00971E04" w:rsidRDefault="00971E04" w:rsidP="00971E04">
      <w:pPr>
        <w:keepLines/>
        <w:rPr>
          <w:rFonts w:eastAsia="SimSun"/>
          <w:lang w:eastAsia="zh-CN"/>
        </w:rPr>
      </w:pPr>
      <w:r w:rsidRPr="00971E04">
        <w:rPr>
          <w:rFonts w:eastAsia="SimSun"/>
          <w:lang w:eastAsia="zh-CN"/>
        </w:rPr>
        <w:t>The optional AN N2 terminating point</w:t>
      </w:r>
      <w:r w:rsidRPr="00971E04">
        <w:rPr>
          <w:lang w:eastAsia="zh-CN"/>
        </w:rPr>
        <w:t xml:space="preserve">, SUPI, MM Context, </w:t>
      </w:r>
      <w:r w:rsidRPr="00971E04">
        <w:rPr>
          <w:rFonts w:eastAsia="SimSun"/>
          <w:lang w:eastAsia="zh-CN"/>
        </w:rPr>
        <w:t xml:space="preserve">Allowed NSSAI </w:t>
      </w:r>
      <w:r w:rsidRPr="00971E04">
        <w:rPr>
          <w:lang w:eastAsia="zh-CN"/>
        </w:rPr>
        <w:t xml:space="preserve">and Mapping </w:t>
      </w:r>
      <w:proofErr w:type="gramStart"/>
      <w:r w:rsidRPr="00971E04">
        <w:rPr>
          <w:lang w:eastAsia="zh-CN"/>
        </w:rPr>
        <w:t>Of</w:t>
      </w:r>
      <w:proofErr w:type="gramEnd"/>
      <w:r w:rsidRPr="00971E04">
        <w:rPr>
          <w:lang w:eastAsia="zh-CN"/>
        </w:rPr>
        <w:t xml:space="preserve"> Allowed NSSAI</w:t>
      </w:r>
      <w:r w:rsidRPr="00971E04">
        <w:rPr>
          <w:rFonts w:eastAsia="SimSun"/>
          <w:lang w:eastAsia="zh-CN"/>
        </w:rPr>
        <w:t xml:space="preserve"> parameters are included if the service operation is invoked towards a peer AMF.</w:t>
      </w:r>
    </w:p>
    <w:p w14:paraId="4872F02D" w14:textId="77777777" w:rsidR="00971E04" w:rsidRPr="00971E04" w:rsidRDefault="00971E04" w:rsidP="00971E04">
      <w:pPr>
        <w:keepNext/>
        <w:keepLines/>
        <w:spacing w:before="120"/>
        <w:ind w:left="1701" w:hanging="1701"/>
        <w:outlineLvl w:val="4"/>
        <w:rPr>
          <w:rFonts w:ascii="Arial" w:hAnsi="Arial"/>
          <w:sz w:val="22"/>
          <w:lang w:eastAsia="zh-CN"/>
        </w:rPr>
      </w:pPr>
      <w:bookmarkStart w:id="34" w:name="_Toc20204403"/>
      <w:r w:rsidRPr="00971E04">
        <w:rPr>
          <w:rFonts w:ascii="Arial" w:hAnsi="Arial"/>
          <w:sz w:val="22"/>
          <w:lang w:eastAsia="zh-CN"/>
        </w:rPr>
        <w:lastRenderedPageBreak/>
        <w:t>5.2.2.2.5</w:t>
      </w:r>
      <w:r w:rsidRPr="00971E04">
        <w:rPr>
          <w:rFonts w:ascii="Arial" w:hAnsi="Arial"/>
          <w:sz w:val="22"/>
          <w:lang w:eastAsia="zh-CN"/>
        </w:rPr>
        <w:tab/>
        <w:t>Namf_Communication_N1MessageSubscribe service operation</w:t>
      </w:r>
      <w:bookmarkEnd w:id="34"/>
    </w:p>
    <w:p w14:paraId="7C74B6E0" w14:textId="77777777" w:rsidR="00971E04" w:rsidRPr="00971E04" w:rsidRDefault="00971E04" w:rsidP="00971E04">
      <w:pPr>
        <w:rPr>
          <w:b/>
          <w:lang w:eastAsia="zh-CN"/>
        </w:rPr>
      </w:pPr>
      <w:r w:rsidRPr="00971E04">
        <w:rPr>
          <w:b/>
          <w:lang w:eastAsia="zh-CN"/>
        </w:rPr>
        <w:t xml:space="preserve">Service operation name: </w:t>
      </w:r>
      <w:r w:rsidRPr="00971E04">
        <w:t>Namf_Communication_N1MessageSubscribe.</w:t>
      </w:r>
    </w:p>
    <w:p w14:paraId="2498A8FC" w14:textId="77777777" w:rsidR="00971E04" w:rsidRPr="00971E04" w:rsidRDefault="00971E04" w:rsidP="00971E04">
      <w:pPr>
        <w:rPr>
          <w:lang w:eastAsia="zh-CN"/>
        </w:rPr>
      </w:pPr>
      <w:r w:rsidRPr="00971E04">
        <w:rPr>
          <w:b/>
          <w:lang w:eastAsia="zh-CN"/>
        </w:rPr>
        <w:t>Description:</w:t>
      </w:r>
      <w:r w:rsidRPr="00971E04">
        <w:rPr>
          <w:lang w:eastAsia="zh-CN"/>
        </w:rPr>
        <w:t xml:space="preserve"> An NF can subscribe with the AMF to get notified of a </w:t>
      </w:r>
      <w:proofErr w:type="gramStart"/>
      <w:r w:rsidRPr="00971E04">
        <w:rPr>
          <w:lang w:eastAsia="zh-CN"/>
        </w:rPr>
        <w:t>particular N1</w:t>
      </w:r>
      <w:proofErr w:type="gramEnd"/>
      <w:r w:rsidRPr="00971E04">
        <w:rPr>
          <w:lang w:eastAsia="zh-CN"/>
        </w:rPr>
        <w:t xml:space="preserve"> message type from the UE.</w:t>
      </w:r>
    </w:p>
    <w:p w14:paraId="0F979DE5" w14:textId="77777777" w:rsidR="00971E04" w:rsidRPr="00971E04" w:rsidRDefault="00971E04" w:rsidP="00971E04">
      <w:r w:rsidRPr="00971E04">
        <w:rPr>
          <w:b/>
        </w:rPr>
        <w:t>Input, Required:</w:t>
      </w:r>
      <w:r w:rsidRPr="00971E04">
        <w:t xml:space="preserve"> CN NF ID, N1 Message Type</w:t>
      </w:r>
    </w:p>
    <w:p w14:paraId="46912592" w14:textId="77777777" w:rsidR="00971E04" w:rsidRPr="00971E04" w:rsidRDefault="00971E04" w:rsidP="00971E04">
      <w:r w:rsidRPr="00971E04">
        <w:rPr>
          <w:b/>
        </w:rPr>
        <w:t>Input, Optional:</w:t>
      </w:r>
      <w:r w:rsidRPr="00971E04">
        <w:t xml:space="preserve"> </w:t>
      </w:r>
      <w:r w:rsidRPr="00971E04">
        <w:rPr>
          <w:lang w:eastAsia="zh-CN"/>
        </w:rPr>
        <w:t>SUPI.</w:t>
      </w:r>
    </w:p>
    <w:p w14:paraId="495B218A" w14:textId="77777777" w:rsidR="00971E04" w:rsidRPr="00971E04" w:rsidRDefault="00971E04" w:rsidP="00971E04">
      <w:pPr>
        <w:rPr>
          <w:lang w:eastAsia="zh-CN"/>
        </w:rPr>
      </w:pPr>
      <w:proofErr w:type="gramStart"/>
      <w:r w:rsidRPr="00971E04">
        <w:rPr>
          <w:b/>
        </w:rPr>
        <w:t>Output,</w:t>
      </w:r>
      <w:proofErr w:type="gramEnd"/>
      <w:r w:rsidRPr="00971E04">
        <w:rPr>
          <w:b/>
        </w:rPr>
        <w:t xml:space="preserve"> Required:</w:t>
      </w:r>
      <w:r w:rsidRPr="00971E04">
        <w:rPr>
          <w:lang w:eastAsia="zh-CN"/>
        </w:rPr>
        <w:t xml:space="preserve"> None</w:t>
      </w:r>
      <w:r w:rsidRPr="00971E04">
        <w:rPr>
          <w:i/>
        </w:rPr>
        <w:t>.</w:t>
      </w:r>
    </w:p>
    <w:p w14:paraId="48227A42" w14:textId="77777777" w:rsidR="00971E04" w:rsidRPr="00971E04" w:rsidRDefault="00971E04" w:rsidP="00971E04">
      <w:pPr>
        <w:rPr>
          <w:i/>
        </w:rPr>
      </w:pPr>
      <w:r w:rsidRPr="00971E04">
        <w:rPr>
          <w:b/>
        </w:rPr>
        <w:t xml:space="preserve">Output, Optional: </w:t>
      </w:r>
      <w:r w:rsidRPr="00971E04">
        <w:t>None</w:t>
      </w:r>
      <w:r w:rsidRPr="00971E04">
        <w:rPr>
          <w:i/>
        </w:rPr>
        <w:t>.</w:t>
      </w:r>
    </w:p>
    <w:p w14:paraId="6DB9089F" w14:textId="77777777" w:rsidR="00971E04" w:rsidRPr="00971E04" w:rsidRDefault="00971E04" w:rsidP="00971E04">
      <w:pPr>
        <w:rPr>
          <w:lang w:eastAsia="zh-CN"/>
        </w:rPr>
      </w:pPr>
      <w:r w:rsidRPr="00971E04">
        <w:rPr>
          <w:lang w:eastAsia="zh-CN"/>
        </w:rPr>
        <w:t>The consumer NF invokes the Namf_Communication_N1MessageSubscribe service operation</w:t>
      </w:r>
      <w:r w:rsidRPr="00971E04">
        <w:t xml:space="preserve"> (NF ID, </w:t>
      </w:r>
      <w:r w:rsidRPr="00971E04">
        <w:rPr>
          <w:lang w:eastAsia="zh-CN"/>
        </w:rPr>
        <w:t>N1 message type to subscribe</w:t>
      </w:r>
      <w:r w:rsidRPr="00971E04">
        <w:t>)</w:t>
      </w:r>
      <w:r w:rsidRPr="00971E04">
        <w:rPr>
          <w:lang w:eastAsia="zh-CN"/>
        </w:rPr>
        <w:t xml:space="preserve"> on the AMF. The consumer NF shall provide a SUPI for UE associated N1 message subscriptions. If the consumer NF </w:t>
      </w:r>
      <w:proofErr w:type="gramStart"/>
      <w:r w:rsidRPr="00971E04">
        <w:rPr>
          <w:lang w:eastAsia="zh-CN"/>
        </w:rPr>
        <w:t>is allowed to</w:t>
      </w:r>
      <w:proofErr w:type="gramEnd"/>
      <w:r w:rsidRPr="00971E04">
        <w:rPr>
          <w:lang w:eastAsia="zh-CN"/>
        </w:rPr>
        <w:t xml:space="preserve"> subscribe for the type of N1 message requested, the AMF creates a binding for the consumer NF to deliver subsequent Namf_Communication_N1MessageNotify towards that NF.</w:t>
      </w:r>
    </w:p>
    <w:p w14:paraId="6E8CA303" w14:textId="77777777" w:rsidR="00971E04" w:rsidRPr="00971E04" w:rsidRDefault="00971E04" w:rsidP="00971E04">
      <w:pPr>
        <w:keepLines/>
        <w:overflowPunct w:val="0"/>
        <w:autoSpaceDE w:val="0"/>
        <w:autoSpaceDN w:val="0"/>
        <w:adjustRightInd w:val="0"/>
        <w:ind w:left="1135" w:hanging="851"/>
        <w:textAlignment w:val="baseline"/>
        <w:rPr>
          <w:rFonts w:eastAsia="SimSun"/>
          <w:color w:val="000000"/>
          <w:lang w:eastAsia="zh-CN"/>
        </w:rPr>
      </w:pPr>
      <w:r w:rsidRPr="00971E04">
        <w:rPr>
          <w:rFonts w:eastAsia="SimSun"/>
          <w:color w:val="000000"/>
          <w:lang w:eastAsia="zh-CN"/>
        </w:rPr>
        <w:t>NOTE:</w:t>
      </w:r>
      <w:r w:rsidRPr="00971E04">
        <w:rPr>
          <w:rFonts w:eastAsia="SimSun"/>
          <w:color w:val="000000"/>
          <w:lang w:eastAsia="zh-CN"/>
        </w:rPr>
        <w:tab/>
        <w:t xml:space="preserve">Whether Subscription Ack need a separate message or be realized in the transport layer will be determined in </w:t>
      </w:r>
      <w:r w:rsidRPr="00971E04">
        <w:rPr>
          <w:color w:val="000000"/>
          <w:lang w:eastAsia="ja-JP"/>
        </w:rPr>
        <w:t>TS 29.518 [18]</w:t>
      </w:r>
      <w:r w:rsidRPr="00971E04">
        <w:rPr>
          <w:rFonts w:eastAsia="SimSun"/>
          <w:color w:val="000000"/>
          <w:lang w:eastAsia="zh-CN"/>
        </w:rPr>
        <w:t>.</w:t>
      </w:r>
    </w:p>
    <w:p w14:paraId="24568F9F" w14:textId="77777777" w:rsidR="00971E04" w:rsidRPr="00971E04" w:rsidRDefault="00971E04" w:rsidP="00971E04">
      <w:pPr>
        <w:keepNext/>
        <w:keepLines/>
        <w:spacing w:before="120"/>
        <w:ind w:left="1701" w:hanging="1701"/>
        <w:outlineLvl w:val="4"/>
        <w:rPr>
          <w:rFonts w:ascii="Arial" w:hAnsi="Arial"/>
          <w:sz w:val="22"/>
          <w:lang w:eastAsia="zh-CN"/>
        </w:rPr>
      </w:pPr>
      <w:bookmarkStart w:id="35" w:name="_Toc20204404"/>
      <w:r w:rsidRPr="00971E04">
        <w:rPr>
          <w:rFonts w:ascii="Arial" w:hAnsi="Arial"/>
          <w:sz w:val="22"/>
          <w:lang w:eastAsia="zh-CN"/>
        </w:rPr>
        <w:t>5.2.2.2.6</w:t>
      </w:r>
      <w:r w:rsidRPr="00971E04">
        <w:rPr>
          <w:rFonts w:ascii="Arial" w:hAnsi="Arial"/>
          <w:sz w:val="22"/>
          <w:lang w:eastAsia="zh-CN"/>
        </w:rPr>
        <w:tab/>
        <w:t>Namf_Communication_N1MessageUnSubscribe service operation</w:t>
      </w:r>
      <w:bookmarkEnd w:id="35"/>
    </w:p>
    <w:p w14:paraId="27D07F09" w14:textId="77777777" w:rsidR="00971E04" w:rsidRPr="00971E04" w:rsidRDefault="00971E04" w:rsidP="00971E04">
      <w:pPr>
        <w:rPr>
          <w:b/>
          <w:lang w:eastAsia="zh-CN"/>
        </w:rPr>
      </w:pPr>
      <w:r w:rsidRPr="00971E04">
        <w:rPr>
          <w:b/>
          <w:lang w:eastAsia="zh-CN"/>
        </w:rPr>
        <w:t xml:space="preserve">Service operation name: </w:t>
      </w:r>
      <w:r w:rsidRPr="00971E04">
        <w:t>Namf_Communication_N1MessageUnSubscribe.</w:t>
      </w:r>
    </w:p>
    <w:p w14:paraId="04A63F8F" w14:textId="77777777" w:rsidR="00971E04" w:rsidRPr="00971E04" w:rsidRDefault="00971E04" w:rsidP="00971E04">
      <w:pPr>
        <w:rPr>
          <w:lang w:eastAsia="zh-CN"/>
        </w:rPr>
      </w:pPr>
      <w:r w:rsidRPr="00971E04">
        <w:rPr>
          <w:b/>
          <w:lang w:eastAsia="zh-CN"/>
        </w:rPr>
        <w:t>Description:</w:t>
      </w:r>
      <w:r w:rsidRPr="00971E04">
        <w:rPr>
          <w:lang w:eastAsia="zh-CN"/>
        </w:rPr>
        <w:t xml:space="preserve"> An NF can unsubscribe with the AMF to stop notifying a </w:t>
      </w:r>
      <w:proofErr w:type="gramStart"/>
      <w:r w:rsidRPr="00971E04">
        <w:rPr>
          <w:lang w:eastAsia="zh-CN"/>
        </w:rPr>
        <w:t>particular N1</w:t>
      </w:r>
      <w:proofErr w:type="gramEnd"/>
      <w:r w:rsidRPr="00971E04">
        <w:rPr>
          <w:lang w:eastAsia="zh-CN"/>
        </w:rPr>
        <w:t xml:space="preserve"> message type from the UE.</w:t>
      </w:r>
    </w:p>
    <w:p w14:paraId="78E108C5" w14:textId="77777777" w:rsidR="00971E04" w:rsidRPr="00971E04" w:rsidRDefault="00971E04" w:rsidP="00971E04">
      <w:r w:rsidRPr="00971E04">
        <w:rPr>
          <w:b/>
        </w:rPr>
        <w:t>Input, Required:</w:t>
      </w:r>
      <w:r w:rsidRPr="00971E04">
        <w:t xml:space="preserve"> CN NF ID, N1 Message Type</w:t>
      </w:r>
    </w:p>
    <w:p w14:paraId="6C1A53C4" w14:textId="77777777" w:rsidR="00971E04" w:rsidRPr="00971E04" w:rsidRDefault="00971E04" w:rsidP="00971E04">
      <w:r w:rsidRPr="00971E04">
        <w:rPr>
          <w:b/>
        </w:rPr>
        <w:t>Input, Optional:</w:t>
      </w:r>
      <w:r w:rsidRPr="00971E04">
        <w:t xml:space="preserve"> </w:t>
      </w:r>
      <w:r w:rsidRPr="00971E04">
        <w:rPr>
          <w:lang w:eastAsia="zh-CN"/>
        </w:rPr>
        <w:t>None.</w:t>
      </w:r>
    </w:p>
    <w:p w14:paraId="490C7D1D" w14:textId="77777777" w:rsidR="00971E04" w:rsidRPr="00971E04" w:rsidRDefault="00971E04" w:rsidP="00971E04">
      <w:pPr>
        <w:rPr>
          <w:lang w:eastAsia="zh-CN"/>
        </w:rPr>
      </w:pPr>
      <w:proofErr w:type="gramStart"/>
      <w:r w:rsidRPr="00971E04">
        <w:rPr>
          <w:b/>
        </w:rPr>
        <w:t>Output,</w:t>
      </w:r>
      <w:proofErr w:type="gramEnd"/>
      <w:r w:rsidRPr="00971E04">
        <w:rPr>
          <w:b/>
        </w:rPr>
        <w:t xml:space="preserve"> Required:</w:t>
      </w:r>
      <w:r w:rsidRPr="00971E04">
        <w:rPr>
          <w:lang w:eastAsia="zh-CN"/>
        </w:rPr>
        <w:t xml:space="preserve"> None</w:t>
      </w:r>
      <w:r w:rsidRPr="00971E04">
        <w:rPr>
          <w:i/>
        </w:rPr>
        <w:t>.</w:t>
      </w:r>
    </w:p>
    <w:p w14:paraId="7F28A590" w14:textId="77777777" w:rsidR="00971E04" w:rsidRPr="00971E04" w:rsidRDefault="00971E04" w:rsidP="00971E04">
      <w:pPr>
        <w:rPr>
          <w:i/>
        </w:rPr>
      </w:pPr>
      <w:r w:rsidRPr="00971E04">
        <w:rPr>
          <w:b/>
        </w:rPr>
        <w:t xml:space="preserve">Output, Optional: </w:t>
      </w:r>
      <w:r w:rsidRPr="00971E04">
        <w:t>None</w:t>
      </w:r>
      <w:r w:rsidRPr="00971E04">
        <w:rPr>
          <w:i/>
        </w:rPr>
        <w:t>.</w:t>
      </w:r>
    </w:p>
    <w:p w14:paraId="556471F5" w14:textId="77777777" w:rsidR="00971E04" w:rsidRPr="00971E04" w:rsidRDefault="00971E04" w:rsidP="00971E04">
      <w:pPr>
        <w:rPr>
          <w:lang w:eastAsia="zh-CN"/>
        </w:rPr>
      </w:pPr>
      <w:r w:rsidRPr="00971E04">
        <w:rPr>
          <w:lang w:eastAsia="zh-CN"/>
        </w:rPr>
        <w:t>The consumer NF invokes the Namf_Communication_N1MessageUnSubscribe service operation</w:t>
      </w:r>
      <w:r w:rsidRPr="00971E04">
        <w:t xml:space="preserve"> (NF ID, </w:t>
      </w:r>
      <w:r w:rsidRPr="00971E04">
        <w:rPr>
          <w:lang w:eastAsia="zh-CN"/>
        </w:rPr>
        <w:t>N1 message type to subscribe</w:t>
      </w:r>
      <w:r w:rsidRPr="00971E04">
        <w:t>)</w:t>
      </w:r>
      <w:r w:rsidRPr="00971E04">
        <w:rPr>
          <w:lang w:eastAsia="zh-CN"/>
        </w:rPr>
        <w:t xml:space="preserve"> on the AMF. The AMF deletes the binding for the consumer NF for the requested N1 message type.</w:t>
      </w:r>
    </w:p>
    <w:p w14:paraId="0974AC88" w14:textId="77777777" w:rsidR="00971E04" w:rsidRPr="00971E04" w:rsidRDefault="00971E04" w:rsidP="00971E04">
      <w:pPr>
        <w:keepLines/>
        <w:overflowPunct w:val="0"/>
        <w:autoSpaceDE w:val="0"/>
        <w:autoSpaceDN w:val="0"/>
        <w:adjustRightInd w:val="0"/>
        <w:ind w:left="1135" w:hanging="851"/>
        <w:textAlignment w:val="baseline"/>
        <w:rPr>
          <w:rFonts w:eastAsia="SimSun"/>
          <w:color w:val="000000"/>
          <w:lang w:eastAsia="zh-CN"/>
        </w:rPr>
      </w:pPr>
      <w:r w:rsidRPr="00971E04">
        <w:rPr>
          <w:rFonts w:eastAsia="SimSun"/>
          <w:color w:val="000000"/>
          <w:lang w:eastAsia="zh-CN"/>
        </w:rPr>
        <w:t>NOTE:</w:t>
      </w:r>
      <w:r w:rsidRPr="00971E04">
        <w:rPr>
          <w:rFonts w:eastAsia="SimSun"/>
          <w:color w:val="000000"/>
          <w:lang w:eastAsia="zh-CN"/>
        </w:rPr>
        <w:tab/>
        <w:t xml:space="preserve">Whether </w:t>
      </w:r>
      <w:proofErr w:type="spellStart"/>
      <w:r w:rsidRPr="00971E04">
        <w:rPr>
          <w:rFonts w:eastAsia="SimSun"/>
          <w:color w:val="000000"/>
          <w:lang w:eastAsia="zh-CN"/>
        </w:rPr>
        <w:t>UnSubscribe</w:t>
      </w:r>
      <w:proofErr w:type="spellEnd"/>
      <w:r w:rsidRPr="00971E04">
        <w:rPr>
          <w:rFonts w:eastAsia="SimSun"/>
          <w:color w:val="000000"/>
          <w:lang w:eastAsia="zh-CN"/>
        </w:rPr>
        <w:t xml:space="preserve"> Ack need a separate message or be realized in the transport layer will be determined in </w:t>
      </w:r>
      <w:r w:rsidRPr="00971E04">
        <w:rPr>
          <w:color w:val="000000"/>
          <w:lang w:eastAsia="ja-JP"/>
        </w:rPr>
        <w:t>TS 29.518 [18]</w:t>
      </w:r>
      <w:r w:rsidRPr="00971E04">
        <w:rPr>
          <w:rFonts w:eastAsia="SimSun"/>
          <w:color w:val="000000"/>
          <w:lang w:eastAsia="zh-CN"/>
        </w:rPr>
        <w:t>.</w:t>
      </w:r>
    </w:p>
    <w:p w14:paraId="5C0B9FCB" w14:textId="77777777" w:rsidR="00971E04" w:rsidRPr="00971E04" w:rsidRDefault="00971E04" w:rsidP="00971E04">
      <w:pPr>
        <w:keepNext/>
        <w:keepLines/>
        <w:spacing w:before="120"/>
        <w:ind w:left="1701" w:hanging="1701"/>
        <w:outlineLvl w:val="4"/>
        <w:rPr>
          <w:rFonts w:ascii="Arial" w:hAnsi="Arial"/>
          <w:sz w:val="22"/>
          <w:lang w:eastAsia="zh-CN"/>
        </w:rPr>
      </w:pPr>
      <w:bookmarkStart w:id="36" w:name="_Toc20204405"/>
      <w:r w:rsidRPr="00971E04">
        <w:rPr>
          <w:rFonts w:ascii="Arial" w:hAnsi="Arial"/>
          <w:sz w:val="22"/>
          <w:lang w:eastAsia="zh-CN"/>
        </w:rPr>
        <w:t>5.2.2.2.7</w:t>
      </w:r>
      <w:r w:rsidRPr="00971E04">
        <w:rPr>
          <w:rFonts w:ascii="Arial" w:hAnsi="Arial"/>
          <w:sz w:val="22"/>
          <w:lang w:eastAsia="zh-CN"/>
        </w:rPr>
        <w:tab/>
        <w:t>Namf_Communication_N1N2MessageTransfer service operation</w:t>
      </w:r>
      <w:bookmarkEnd w:id="36"/>
    </w:p>
    <w:p w14:paraId="44FE060A" w14:textId="77777777" w:rsidR="00971E04" w:rsidRPr="00971E04" w:rsidRDefault="00971E04" w:rsidP="00971E04">
      <w:r w:rsidRPr="00971E04">
        <w:rPr>
          <w:b/>
        </w:rPr>
        <w:t>Service operation name:</w:t>
      </w:r>
      <w:r w:rsidRPr="00971E04">
        <w:t xml:space="preserve"> Namf_Communication_N1N2MessageTransfer.</w:t>
      </w:r>
    </w:p>
    <w:p w14:paraId="603A788F" w14:textId="77777777" w:rsidR="00971E04" w:rsidRPr="00971E04" w:rsidRDefault="00971E04" w:rsidP="00971E04">
      <w:pPr>
        <w:rPr>
          <w:lang w:eastAsia="zh-CN"/>
        </w:rPr>
      </w:pPr>
      <w:r w:rsidRPr="00971E04">
        <w:rPr>
          <w:b/>
        </w:rPr>
        <w:t>Description:</w:t>
      </w:r>
      <w:r w:rsidRPr="00971E04">
        <w:t xml:space="preserve"> CN NF request to transfer downlink N1 and/or N2 message to the UE and/or AN through the </w:t>
      </w:r>
      <w:r w:rsidRPr="00971E04">
        <w:rPr>
          <w:lang w:eastAsia="zh-CN"/>
        </w:rPr>
        <w:t>AMF</w:t>
      </w:r>
      <w:r w:rsidRPr="00971E04">
        <w:t>.</w:t>
      </w:r>
    </w:p>
    <w:p w14:paraId="3E2FF85D" w14:textId="77777777" w:rsidR="00971E04" w:rsidRPr="00971E04" w:rsidRDefault="00971E04" w:rsidP="00971E04">
      <w:r w:rsidRPr="00971E04">
        <w:rPr>
          <w:b/>
        </w:rPr>
        <w:t xml:space="preserve">Input, </w:t>
      </w:r>
      <w:proofErr w:type="gramStart"/>
      <w:r w:rsidRPr="00971E04">
        <w:rPr>
          <w:b/>
        </w:rPr>
        <w:t>Required</w:t>
      </w:r>
      <w:proofErr w:type="gramEnd"/>
      <w:r w:rsidRPr="00971E04">
        <w:rPr>
          <w:b/>
        </w:rPr>
        <w:t>:</w:t>
      </w:r>
      <w:r w:rsidRPr="00971E04">
        <w:t xml:space="preserve"> CN NF ID,</w:t>
      </w:r>
      <w:r w:rsidRPr="00971E04">
        <w:rPr>
          <w:rFonts w:eastAsia="SimSun"/>
        </w:rPr>
        <w:t xml:space="preserve"> </w:t>
      </w:r>
      <w:r w:rsidRPr="00971E04">
        <w:t>Message type (N1 or N2 or both), Message Container (s)</w:t>
      </w:r>
      <w:r w:rsidRPr="00971E04">
        <w:rPr>
          <w:rFonts w:eastAsia="SimSun"/>
        </w:rPr>
        <w:t xml:space="preserve"> </w:t>
      </w:r>
      <w:r w:rsidRPr="00971E04">
        <w:t>where at least one of the message containers (N1 or N2) is required.</w:t>
      </w:r>
    </w:p>
    <w:p w14:paraId="5157EFA3" w14:textId="77777777" w:rsidR="00971E04" w:rsidRPr="00971E04" w:rsidRDefault="00971E04" w:rsidP="00971E04">
      <w:r w:rsidRPr="00971E04">
        <w:rPr>
          <w:b/>
        </w:rPr>
        <w:t>Input, Optional:</w:t>
      </w:r>
      <w:r w:rsidRPr="00971E04">
        <w:t xml:space="preserve"> last message indication, Session ID, </w:t>
      </w:r>
      <w:r w:rsidRPr="00971E04">
        <w:rPr>
          <w:lang w:eastAsia="zh-CN"/>
        </w:rPr>
        <w:t>Paging Policy Indicator, ARP, Area of validity for the N2 SM information, 5QI, N1N2TransferFailure Notification Target Address</w:t>
      </w:r>
      <w:r w:rsidRPr="00971E04">
        <w:t xml:space="preserve">, type of N2 SM information, type of N2 </w:t>
      </w:r>
      <w:proofErr w:type="spellStart"/>
      <w:r w:rsidRPr="00971E04">
        <w:t>NRPPa</w:t>
      </w:r>
      <w:proofErr w:type="spellEnd"/>
      <w:r w:rsidRPr="00971E04">
        <w:t xml:space="preserve"> information, Extended Buffering Support, Small Data Rate Control Status</w:t>
      </w:r>
      <w:r w:rsidRPr="00971E04">
        <w:rPr>
          <w:lang w:eastAsia="zh-CN"/>
        </w:rPr>
        <w:t>.</w:t>
      </w:r>
    </w:p>
    <w:p w14:paraId="3591109D" w14:textId="77777777" w:rsidR="00971E04" w:rsidRPr="00971E04" w:rsidRDefault="00971E04" w:rsidP="00971E04">
      <w:r w:rsidRPr="00971E04">
        <w:t xml:space="preserve">Namf_Communication_N1N2MessageTransfer supports the transfer of only one N2 message. N2 SM information and N2 </w:t>
      </w:r>
      <w:proofErr w:type="spellStart"/>
      <w:r w:rsidRPr="00971E04">
        <w:t>NRPPa</w:t>
      </w:r>
      <w:proofErr w:type="spellEnd"/>
      <w:r w:rsidRPr="00971E04">
        <w:t xml:space="preserve"> information are mutually exclusive.</w:t>
      </w:r>
    </w:p>
    <w:p w14:paraId="19372D0E" w14:textId="77777777" w:rsidR="00971E04" w:rsidRPr="00971E04" w:rsidRDefault="00971E04" w:rsidP="00971E04">
      <w:pPr>
        <w:rPr>
          <w:lang w:eastAsia="zh-CN"/>
        </w:rPr>
      </w:pPr>
      <w:proofErr w:type="gramStart"/>
      <w:r w:rsidRPr="00971E04">
        <w:rPr>
          <w:b/>
        </w:rPr>
        <w:t>Output,</w:t>
      </w:r>
      <w:proofErr w:type="gramEnd"/>
      <w:r w:rsidRPr="00971E04">
        <w:rPr>
          <w:b/>
        </w:rPr>
        <w:t xml:space="preserve"> Required:</w:t>
      </w:r>
      <w:r w:rsidRPr="00971E04">
        <w:rPr>
          <w:lang w:eastAsia="zh-CN"/>
        </w:rPr>
        <w:t xml:space="preserve"> Result indication</w:t>
      </w:r>
      <w:r w:rsidRPr="00971E04">
        <w:rPr>
          <w:i/>
        </w:rPr>
        <w:t>.</w:t>
      </w:r>
    </w:p>
    <w:p w14:paraId="74C839A4" w14:textId="77777777" w:rsidR="00971E04" w:rsidRPr="00971E04" w:rsidRDefault="00971E04" w:rsidP="00971E04">
      <w:pPr>
        <w:rPr>
          <w:i/>
        </w:rPr>
      </w:pPr>
      <w:r w:rsidRPr="00971E04">
        <w:rPr>
          <w:b/>
        </w:rPr>
        <w:t xml:space="preserve">Output, Optional: </w:t>
      </w:r>
      <w:r w:rsidRPr="00971E04">
        <w:t>Redirection information, Estimated Maximum wait time</w:t>
      </w:r>
      <w:r w:rsidRPr="00971E04">
        <w:rPr>
          <w:i/>
        </w:rPr>
        <w:t>.</w:t>
      </w:r>
    </w:p>
    <w:p w14:paraId="40583453" w14:textId="77777777" w:rsidR="00971E04" w:rsidRPr="00971E04" w:rsidRDefault="00971E04" w:rsidP="00971E04">
      <w:pPr>
        <w:rPr>
          <w:lang w:eastAsia="zh-CN"/>
        </w:rPr>
      </w:pPr>
      <w:r w:rsidRPr="00971E04">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971E04">
        <w:rPr>
          <w:rFonts w:eastAsia="SimSun"/>
          <w:lang w:eastAsia="zh-CN"/>
        </w:rPr>
        <w:t xml:space="preserve"> </w:t>
      </w:r>
      <w:r w:rsidRPr="00971E04">
        <w:rPr>
          <w:lang w:eastAsia="zh-CN"/>
        </w:rPr>
        <w:t>and/or the N2 message towards the UE</w:t>
      </w:r>
      <w:r w:rsidRPr="00971E04">
        <w:rPr>
          <w:rFonts w:eastAsia="SimSun"/>
          <w:lang w:eastAsia="zh-CN"/>
        </w:rPr>
        <w:t xml:space="preserve"> </w:t>
      </w:r>
      <w:r w:rsidRPr="00971E04">
        <w:rPr>
          <w:lang w:eastAsia="zh-CN"/>
        </w:rPr>
        <w:t xml:space="preserve">and/or </w:t>
      </w:r>
      <w:r w:rsidRPr="00971E04">
        <w:rPr>
          <w:lang w:eastAsia="zh-CN"/>
        </w:rPr>
        <w:lastRenderedPageBreak/>
        <w:t>the AN. A result indication of "</w:t>
      </w:r>
      <w:r w:rsidRPr="00971E04">
        <w:t xml:space="preserve">N1/N2 transfer success" does not mean that N1 message is successfully received by the UE. It only means that the AMF </w:t>
      </w:r>
      <w:proofErr w:type="gramStart"/>
      <w:r w:rsidRPr="00971E04">
        <w:t>is able to</w:t>
      </w:r>
      <w:proofErr w:type="gramEnd"/>
      <w:r w:rsidRPr="00971E04">
        <w:t xml:space="preserve"> successfully send the N1 or N2 message towards the AN.</w:t>
      </w:r>
    </w:p>
    <w:p w14:paraId="12DC35C9" w14:textId="77777777" w:rsidR="00971E04" w:rsidRPr="00971E04" w:rsidRDefault="00971E04" w:rsidP="00971E04">
      <w:pPr>
        <w:rPr>
          <w:lang w:eastAsia="zh-CN"/>
        </w:rPr>
      </w:pPr>
      <w:r w:rsidRPr="00971E04">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25082D7F" w14:textId="77777777" w:rsidR="00971E04" w:rsidRPr="00971E04" w:rsidRDefault="00971E04" w:rsidP="00971E04">
      <w:pPr>
        <w:rPr>
          <w:rFonts w:eastAsia="MS Mincho"/>
        </w:rPr>
      </w:pPr>
      <w:r w:rsidRPr="00971E04">
        <w:rPr>
          <w:rFonts w:eastAsia="MS Mincho"/>
        </w:rPr>
        <w:t xml:space="preserve">In case the </w:t>
      </w:r>
      <w:r w:rsidRPr="00971E04">
        <w:rPr>
          <w:lang w:eastAsia="zh-CN"/>
        </w:rPr>
        <w:t>consumer NF</w:t>
      </w:r>
      <w:r w:rsidRPr="00971E04">
        <w:rPr>
          <w:rFonts w:eastAsia="MS Mincho"/>
        </w:rPr>
        <w:t xml:space="preserve"> knows that a specific </w:t>
      </w:r>
      <w:r w:rsidRPr="00971E04">
        <w:t>downlink N1 message</w:t>
      </w:r>
      <w:r w:rsidRPr="00971E04">
        <w:rPr>
          <w:rFonts w:eastAsia="MS Mincho"/>
        </w:rPr>
        <w:t xml:space="preserve"> is the last message to be transferred in this transaction, the </w:t>
      </w:r>
      <w:r w:rsidRPr="00971E04">
        <w:rPr>
          <w:lang w:eastAsia="zh-CN"/>
        </w:rPr>
        <w:t>consumer NF</w:t>
      </w:r>
      <w:r w:rsidRPr="00971E04">
        <w:rPr>
          <w:rFonts w:eastAsia="MS Mincho"/>
        </w:rPr>
        <w:t xml:space="preserve"> shall include the last message indication in the </w:t>
      </w:r>
      <w:r w:rsidRPr="00971E04">
        <w:rPr>
          <w:lang w:eastAsia="zh-CN"/>
        </w:rPr>
        <w:t>Namf_Communication_N1N2MessageTransfer</w:t>
      </w:r>
      <w:r w:rsidRPr="00971E04">
        <w:rPr>
          <w:rFonts w:eastAsia="MS Mincho"/>
        </w:rPr>
        <w:t xml:space="preserve"> service operation so that the AMF knows that the no more downlink N1 message need to be transferred for this transaction.</w:t>
      </w:r>
    </w:p>
    <w:p w14:paraId="45C633EF" w14:textId="77777777" w:rsidR="00971E04" w:rsidRPr="00971E04" w:rsidRDefault="00971E04" w:rsidP="00971E04">
      <w:pPr>
        <w:rPr>
          <w:rFonts w:eastAsia="MS Mincho"/>
        </w:rPr>
      </w:pPr>
      <w:r w:rsidRPr="00971E04">
        <w:rPr>
          <w:rFonts w:eastAsia="MS Mincho"/>
        </w:rPr>
        <w:t xml:space="preserve">The CN NF is implicitly subscribed to be notified of N1N2TransferFailure by providing the N1N2TransferFailure Notification Target Address. When AMF detects that the UE </w:t>
      </w:r>
      <w:proofErr w:type="spellStart"/>
      <w:r w:rsidRPr="00971E04">
        <w:rPr>
          <w:rFonts w:eastAsia="MS Mincho"/>
        </w:rPr>
        <w:t>failes</w:t>
      </w:r>
      <w:proofErr w:type="spellEnd"/>
      <w:r w:rsidRPr="00971E04">
        <w:rPr>
          <w:rFonts w:eastAsia="MS Mincho"/>
        </w:rPr>
        <w:t xml:space="preserve"> to response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5FC326A6" w14:textId="77777777" w:rsidR="00971E04" w:rsidRPr="00971E04" w:rsidRDefault="00971E04" w:rsidP="00971E04">
      <w:pPr>
        <w:rPr>
          <w:rFonts w:eastAsia="MS Mincho"/>
        </w:rPr>
      </w:pPr>
      <w:r w:rsidRPr="00971E04">
        <w:rPr>
          <w:rFonts w:eastAsia="MS Mincho"/>
        </w:rPr>
        <w:t xml:space="preserve">The "Extended Buffering applies" indication, if included, is used by the AMF to include "Estimated Maximum Wait time" in Namf_Communication_N1N2 </w:t>
      </w:r>
      <w:proofErr w:type="spellStart"/>
      <w:r w:rsidRPr="00971E04">
        <w:rPr>
          <w:rFonts w:eastAsia="MS Mincho"/>
        </w:rPr>
        <w:t>TransferFailureNotification</w:t>
      </w:r>
      <w:proofErr w:type="spellEnd"/>
      <w:r w:rsidRPr="00971E04">
        <w:rPr>
          <w:rFonts w:eastAsia="MS Mincho"/>
        </w:rPr>
        <w:t xml:space="preserve"> if invoked due to the UE being unreachable.</w:t>
      </w:r>
    </w:p>
    <w:p w14:paraId="5CAE8B70" w14:textId="77777777" w:rsidR="00971E04" w:rsidRPr="00971E04" w:rsidRDefault="00971E04" w:rsidP="00971E04">
      <w:pPr>
        <w:rPr>
          <w:lang w:eastAsia="zh-CN"/>
        </w:rPr>
      </w:pPr>
      <w:r w:rsidRPr="00971E04">
        <w:rPr>
          <w:rFonts w:eastAsia="MS Mincho"/>
        </w:rPr>
        <w:t>If the result of the service operation fails, the AMF shall set the corresponding cause value in the result indication which can be used by the NF consumer for further action. In case the related UE is not served by AMF and the AMF knows which AMF is serving the UE, the AMF provides redirection information which can be used by the consumer NF to resend UE related message to the AMF that serves the UE.</w:t>
      </w:r>
    </w:p>
    <w:p w14:paraId="2F283F6D" w14:textId="77777777" w:rsidR="00971E04" w:rsidRPr="00971E04" w:rsidRDefault="00971E04" w:rsidP="00971E04">
      <w:pPr>
        <w:rPr>
          <w:rFonts w:eastAsia="MS Mincho"/>
        </w:rPr>
      </w:pPr>
      <w:r w:rsidRPr="00971E04">
        <w:rPr>
          <w:rFonts w:eastAsia="MS Mincho"/>
        </w:rPr>
        <w:t xml:space="preserve">If the consumer NF is a SMF and he request includes N2 SM information, the SMF indicates the type of N2 SM information. If the consumer NF is </w:t>
      </w:r>
      <w:proofErr w:type="gramStart"/>
      <w:r w:rsidRPr="00971E04">
        <w:rPr>
          <w:rFonts w:eastAsia="MS Mincho"/>
        </w:rPr>
        <w:t>a</w:t>
      </w:r>
      <w:proofErr w:type="gramEnd"/>
      <w:r w:rsidRPr="00971E04">
        <w:rPr>
          <w:rFonts w:eastAsia="MS Mincho"/>
        </w:rPr>
        <w:t xml:space="preserve"> LMF and the request includes N2 </w:t>
      </w:r>
      <w:proofErr w:type="spellStart"/>
      <w:r w:rsidRPr="00971E04">
        <w:rPr>
          <w:rFonts w:eastAsia="MS Mincho"/>
        </w:rPr>
        <w:t>NRPPa</w:t>
      </w:r>
      <w:proofErr w:type="spellEnd"/>
      <w:r w:rsidRPr="00971E04">
        <w:rPr>
          <w:rFonts w:eastAsia="MS Mincho"/>
        </w:rPr>
        <w:t xml:space="preserve"> information, the LMF indicates the type of N2 </w:t>
      </w:r>
      <w:proofErr w:type="spellStart"/>
      <w:r w:rsidRPr="00971E04">
        <w:rPr>
          <w:rFonts w:eastAsia="MS Mincho"/>
        </w:rPr>
        <w:t>NRPPa</w:t>
      </w:r>
      <w:proofErr w:type="spellEnd"/>
      <w:r w:rsidRPr="00971E04">
        <w:rPr>
          <w:rFonts w:eastAsia="MS Mincho"/>
        </w:rPr>
        <w:t xml:space="preserve"> information.</w:t>
      </w:r>
    </w:p>
    <w:p w14:paraId="3615F61D" w14:textId="77777777" w:rsidR="00971E04" w:rsidRPr="00971E04" w:rsidRDefault="00971E04" w:rsidP="00971E04">
      <w:pPr>
        <w:keepLines/>
        <w:overflowPunct w:val="0"/>
        <w:autoSpaceDE w:val="0"/>
        <w:autoSpaceDN w:val="0"/>
        <w:adjustRightInd w:val="0"/>
        <w:ind w:left="1135" w:hanging="851"/>
        <w:textAlignment w:val="baseline"/>
        <w:rPr>
          <w:color w:val="000000"/>
          <w:lang w:eastAsia="ko-KR"/>
        </w:rPr>
      </w:pPr>
      <w:r w:rsidRPr="00971E04">
        <w:rPr>
          <w:rFonts w:eastAsia="MS Mincho"/>
          <w:color w:val="000000"/>
          <w:lang w:eastAsia="ko-KR"/>
        </w:rPr>
        <w:t>NOTE:</w:t>
      </w:r>
      <w:r w:rsidRPr="00971E04">
        <w:rPr>
          <w:rFonts w:eastAsia="MS Mincho"/>
          <w:color w:val="000000"/>
          <w:lang w:eastAsia="ko-KR"/>
        </w:rPr>
        <w:tab/>
      </w:r>
      <w:r w:rsidRPr="00971E04">
        <w:rPr>
          <w:color w:val="000000"/>
          <w:lang w:eastAsia="ko-KR"/>
        </w:rPr>
        <w:t xml:space="preserve">The actual N2 SM information or N2 </w:t>
      </w:r>
      <w:proofErr w:type="spellStart"/>
      <w:r w:rsidRPr="00971E04">
        <w:rPr>
          <w:color w:val="000000"/>
          <w:lang w:eastAsia="ko-KR"/>
        </w:rPr>
        <w:t>NRPPa</w:t>
      </w:r>
      <w:proofErr w:type="spellEnd"/>
      <w:r w:rsidRPr="00971E04">
        <w:rPr>
          <w:color w:val="000000"/>
          <w:lang w:eastAsia="ko-KR"/>
        </w:rPr>
        <w:t xml:space="preserve"> information is not interpreted by the </w:t>
      </w:r>
      <w:r w:rsidRPr="00971E04">
        <w:rPr>
          <w:rFonts w:eastAsia="MS Mincho"/>
          <w:color w:val="000000"/>
          <w:lang w:eastAsia="ko-KR"/>
        </w:rPr>
        <w:t>AMF.</w:t>
      </w:r>
    </w:p>
    <w:p w14:paraId="038F9540" w14:textId="77777777" w:rsidR="00971E04" w:rsidRPr="00971E04" w:rsidRDefault="00971E04" w:rsidP="00971E04">
      <w:pPr>
        <w:rPr>
          <w:rFonts w:eastAsia="MS Mincho"/>
        </w:rPr>
      </w:pPr>
      <w:r w:rsidRPr="00971E04">
        <w:rPr>
          <w:rFonts w:eastAsia="MS Mincho"/>
        </w:rPr>
        <w:t>The Small Data Rate Control Status is included if a PDU Session is being released and the UPF or NEF provided Small Data Rate Control Status when the PDU Session was released for the AMF to store.</w:t>
      </w:r>
    </w:p>
    <w:p w14:paraId="365D5C24" w14:textId="77777777" w:rsidR="00971E04" w:rsidRPr="00971E04" w:rsidRDefault="00971E04" w:rsidP="00971E04">
      <w:pPr>
        <w:keepNext/>
        <w:keepLines/>
        <w:spacing w:before="120"/>
        <w:ind w:left="1701" w:hanging="1701"/>
        <w:outlineLvl w:val="4"/>
        <w:rPr>
          <w:rFonts w:ascii="Arial" w:hAnsi="Arial"/>
          <w:sz w:val="22"/>
          <w:lang w:eastAsia="zh-CN"/>
        </w:rPr>
      </w:pPr>
      <w:bookmarkStart w:id="37" w:name="_Toc20204406"/>
      <w:r w:rsidRPr="00971E04">
        <w:rPr>
          <w:rFonts w:ascii="Arial" w:hAnsi="Arial"/>
          <w:sz w:val="22"/>
          <w:lang w:eastAsia="zh-CN"/>
        </w:rPr>
        <w:t>5.2.2.2.7A</w:t>
      </w:r>
      <w:r w:rsidRPr="00971E04">
        <w:rPr>
          <w:rFonts w:ascii="Arial" w:hAnsi="Arial"/>
          <w:sz w:val="22"/>
          <w:lang w:eastAsia="zh-CN"/>
        </w:rPr>
        <w:tab/>
        <w:t>Namf_Communication_N1N2TransferFailureNotification service operation</w:t>
      </w:r>
      <w:bookmarkEnd w:id="37"/>
    </w:p>
    <w:p w14:paraId="36A4AB25" w14:textId="77777777" w:rsidR="00971E04" w:rsidRPr="00971E04" w:rsidRDefault="00971E04" w:rsidP="00971E04">
      <w:pPr>
        <w:rPr>
          <w:lang w:eastAsia="zh-CN"/>
        </w:rPr>
      </w:pPr>
      <w:r w:rsidRPr="00971E04">
        <w:rPr>
          <w:b/>
          <w:lang w:eastAsia="zh-CN"/>
        </w:rPr>
        <w:t>Service operation name:</w:t>
      </w:r>
      <w:r w:rsidRPr="00971E04">
        <w:rPr>
          <w:lang w:eastAsia="zh-CN"/>
        </w:rPr>
        <w:t xml:space="preserve"> Namf_Communication_N1N2TransferFailureNotification.</w:t>
      </w:r>
    </w:p>
    <w:p w14:paraId="66466AA7" w14:textId="77777777" w:rsidR="00971E04" w:rsidRPr="00971E04" w:rsidRDefault="00971E04" w:rsidP="00971E04">
      <w:pPr>
        <w:rPr>
          <w:lang w:eastAsia="zh-CN"/>
        </w:rPr>
      </w:pPr>
      <w:r w:rsidRPr="00971E04">
        <w:rPr>
          <w:b/>
          <w:lang w:eastAsia="zh-CN"/>
        </w:rPr>
        <w:t>Description:</w:t>
      </w:r>
      <w:r w:rsidRPr="00971E04">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p>
    <w:p w14:paraId="36767C0F" w14:textId="77777777" w:rsidR="00971E04" w:rsidRPr="00971E04" w:rsidRDefault="00971E04" w:rsidP="00971E04">
      <w:pPr>
        <w:rPr>
          <w:lang w:eastAsia="zh-CN"/>
        </w:rPr>
      </w:pPr>
      <w:proofErr w:type="gramStart"/>
      <w:r w:rsidRPr="00971E04">
        <w:rPr>
          <w:b/>
          <w:lang w:eastAsia="zh-CN"/>
        </w:rPr>
        <w:t>Input,</w:t>
      </w:r>
      <w:proofErr w:type="gramEnd"/>
      <w:r w:rsidRPr="00971E04">
        <w:rPr>
          <w:b/>
          <w:lang w:eastAsia="zh-CN"/>
        </w:rPr>
        <w:t xml:space="preserve"> Required:</w:t>
      </w:r>
      <w:r w:rsidRPr="00971E04">
        <w:rPr>
          <w:lang w:eastAsia="zh-CN"/>
        </w:rPr>
        <w:t xml:space="preserve"> Cause, N1N2MessageTransfer Notification Target Address.</w:t>
      </w:r>
    </w:p>
    <w:p w14:paraId="7A821ACC" w14:textId="77777777" w:rsidR="00971E04" w:rsidRPr="00971E04" w:rsidRDefault="00971E04" w:rsidP="00971E04">
      <w:pPr>
        <w:rPr>
          <w:lang w:eastAsia="zh-CN"/>
        </w:rPr>
      </w:pPr>
      <w:r w:rsidRPr="00971E04">
        <w:rPr>
          <w:b/>
          <w:lang w:eastAsia="zh-CN"/>
        </w:rPr>
        <w:t>Input, Optional:</w:t>
      </w:r>
      <w:r w:rsidRPr="00971E04">
        <w:rPr>
          <w:lang w:eastAsia="zh-CN"/>
        </w:rPr>
        <w:t xml:space="preserve"> Estimated Maximum wait time.</w:t>
      </w:r>
    </w:p>
    <w:p w14:paraId="6C4AEBA8" w14:textId="77777777" w:rsidR="00971E04" w:rsidRPr="00971E04" w:rsidRDefault="00971E04" w:rsidP="00971E04">
      <w:pPr>
        <w:rPr>
          <w:lang w:eastAsia="zh-CN"/>
        </w:rPr>
      </w:pPr>
      <w:proofErr w:type="gramStart"/>
      <w:r w:rsidRPr="00971E04">
        <w:rPr>
          <w:b/>
          <w:lang w:eastAsia="zh-CN"/>
        </w:rPr>
        <w:t>Output,</w:t>
      </w:r>
      <w:proofErr w:type="gramEnd"/>
      <w:r w:rsidRPr="00971E04">
        <w:rPr>
          <w:b/>
          <w:lang w:eastAsia="zh-CN"/>
        </w:rPr>
        <w:t xml:space="preserve"> Required:</w:t>
      </w:r>
      <w:r w:rsidRPr="00971E04">
        <w:rPr>
          <w:lang w:eastAsia="zh-CN"/>
        </w:rPr>
        <w:t xml:space="preserve"> None.</w:t>
      </w:r>
    </w:p>
    <w:p w14:paraId="113F8D70" w14:textId="77777777" w:rsidR="00971E04" w:rsidRPr="00971E04" w:rsidRDefault="00971E04" w:rsidP="00971E04">
      <w:pPr>
        <w:rPr>
          <w:lang w:eastAsia="zh-CN"/>
        </w:rPr>
      </w:pPr>
      <w:r w:rsidRPr="00971E04">
        <w:rPr>
          <w:b/>
          <w:lang w:eastAsia="zh-CN"/>
        </w:rPr>
        <w:t>Output, Optional:</w:t>
      </w:r>
      <w:r w:rsidRPr="00971E04">
        <w:rPr>
          <w:lang w:eastAsia="zh-CN"/>
        </w:rPr>
        <w:t xml:space="preserve"> None.</w:t>
      </w:r>
    </w:p>
    <w:p w14:paraId="4E21A979" w14:textId="77777777" w:rsidR="00971E04" w:rsidRPr="00971E04" w:rsidRDefault="00971E04" w:rsidP="00971E04">
      <w:pPr>
        <w:keepNext/>
        <w:keepLines/>
        <w:spacing w:before="120"/>
        <w:ind w:left="1701" w:hanging="1701"/>
        <w:outlineLvl w:val="4"/>
        <w:rPr>
          <w:rFonts w:ascii="Arial" w:hAnsi="Arial"/>
          <w:sz w:val="22"/>
          <w:lang w:eastAsia="zh-CN"/>
        </w:rPr>
      </w:pPr>
      <w:bookmarkStart w:id="38" w:name="_Toc20204407"/>
      <w:r w:rsidRPr="00971E04">
        <w:rPr>
          <w:rFonts w:ascii="Arial" w:hAnsi="Arial"/>
          <w:sz w:val="22"/>
          <w:lang w:eastAsia="zh-CN"/>
        </w:rPr>
        <w:t>5.2.2.2.8</w:t>
      </w:r>
      <w:r w:rsidRPr="00971E04">
        <w:rPr>
          <w:rFonts w:ascii="Arial" w:hAnsi="Arial"/>
          <w:sz w:val="22"/>
          <w:lang w:eastAsia="zh-CN"/>
        </w:rPr>
        <w:tab/>
        <w:t>Namf_Communication_N2InfoSubscribe service operation</w:t>
      </w:r>
      <w:bookmarkEnd w:id="38"/>
    </w:p>
    <w:p w14:paraId="7C6F721A" w14:textId="77777777" w:rsidR="00971E04" w:rsidRPr="00971E04" w:rsidRDefault="00971E04" w:rsidP="00971E04">
      <w:pPr>
        <w:rPr>
          <w:b/>
          <w:lang w:eastAsia="zh-CN"/>
        </w:rPr>
      </w:pPr>
      <w:r w:rsidRPr="00971E04">
        <w:rPr>
          <w:b/>
          <w:lang w:eastAsia="zh-CN"/>
        </w:rPr>
        <w:t xml:space="preserve">Service operation name: </w:t>
      </w:r>
      <w:r w:rsidRPr="00971E04">
        <w:t>Namf_Communication_N2InfoSubscribe.</w:t>
      </w:r>
    </w:p>
    <w:p w14:paraId="5A7945E8" w14:textId="77777777" w:rsidR="00971E04" w:rsidRPr="00971E04" w:rsidRDefault="00971E04" w:rsidP="00971E04">
      <w:pPr>
        <w:rPr>
          <w:lang w:eastAsia="zh-CN"/>
        </w:rPr>
      </w:pPr>
      <w:r w:rsidRPr="00971E04">
        <w:rPr>
          <w:b/>
          <w:lang w:eastAsia="zh-CN"/>
        </w:rPr>
        <w:t>Description:</w:t>
      </w:r>
      <w:r w:rsidRPr="00971E04">
        <w:rPr>
          <w:lang w:eastAsia="zh-CN"/>
        </w:rPr>
        <w:t xml:space="preserve"> An NF invokes this service operation to subscribe for the delivery of information contained in a specific N2 message type.</w:t>
      </w:r>
    </w:p>
    <w:p w14:paraId="797BB5DC" w14:textId="77777777" w:rsidR="00971E04" w:rsidRPr="00971E04" w:rsidRDefault="00971E04" w:rsidP="00971E04">
      <w:r w:rsidRPr="00971E04">
        <w:rPr>
          <w:b/>
        </w:rPr>
        <w:t xml:space="preserve">Input, </w:t>
      </w:r>
      <w:proofErr w:type="gramStart"/>
      <w:r w:rsidRPr="00971E04">
        <w:rPr>
          <w:b/>
        </w:rPr>
        <w:t>Required</w:t>
      </w:r>
      <w:proofErr w:type="gramEnd"/>
      <w:r w:rsidRPr="00971E04">
        <w:rPr>
          <w:b/>
        </w:rPr>
        <w:t>:</w:t>
      </w:r>
      <w:r w:rsidRPr="00971E04">
        <w:t xml:space="preserve"> CN NF ID, N2 information type to be subscribed.</w:t>
      </w:r>
    </w:p>
    <w:p w14:paraId="19FCBE4C" w14:textId="77777777" w:rsidR="00971E04" w:rsidRPr="00971E04" w:rsidRDefault="00971E04" w:rsidP="00971E04">
      <w:r w:rsidRPr="00971E04">
        <w:rPr>
          <w:b/>
        </w:rPr>
        <w:t>Input, Optional:</w:t>
      </w:r>
      <w:r w:rsidRPr="00971E04">
        <w:t xml:space="preserve"> None</w:t>
      </w:r>
      <w:r w:rsidRPr="00971E04">
        <w:rPr>
          <w:lang w:eastAsia="zh-CN"/>
        </w:rPr>
        <w:t>.</w:t>
      </w:r>
    </w:p>
    <w:p w14:paraId="101D2960" w14:textId="77777777" w:rsidR="00971E04" w:rsidRPr="00971E04" w:rsidRDefault="00971E04" w:rsidP="00971E04">
      <w:pPr>
        <w:rPr>
          <w:lang w:eastAsia="zh-CN"/>
        </w:rPr>
      </w:pPr>
      <w:proofErr w:type="gramStart"/>
      <w:r w:rsidRPr="00971E04">
        <w:rPr>
          <w:b/>
        </w:rPr>
        <w:t>Output,</w:t>
      </w:r>
      <w:proofErr w:type="gramEnd"/>
      <w:r w:rsidRPr="00971E04">
        <w:rPr>
          <w:b/>
        </w:rPr>
        <w:t xml:space="preserve"> Required:</w:t>
      </w:r>
      <w:r w:rsidRPr="00971E04">
        <w:rPr>
          <w:lang w:eastAsia="zh-CN"/>
        </w:rPr>
        <w:t xml:space="preserve"> None</w:t>
      </w:r>
      <w:r w:rsidRPr="00971E04">
        <w:rPr>
          <w:i/>
        </w:rPr>
        <w:t>.</w:t>
      </w:r>
    </w:p>
    <w:p w14:paraId="49C91174" w14:textId="77777777" w:rsidR="00971E04" w:rsidRPr="00971E04" w:rsidRDefault="00971E04" w:rsidP="00971E04">
      <w:pPr>
        <w:rPr>
          <w:i/>
        </w:rPr>
      </w:pPr>
      <w:r w:rsidRPr="00971E04">
        <w:rPr>
          <w:b/>
        </w:rPr>
        <w:t xml:space="preserve">Output, Optional: </w:t>
      </w:r>
      <w:r w:rsidRPr="00971E04">
        <w:t>None</w:t>
      </w:r>
      <w:r w:rsidRPr="00971E04">
        <w:rPr>
          <w:i/>
        </w:rPr>
        <w:t>.</w:t>
      </w:r>
    </w:p>
    <w:p w14:paraId="41AF7737" w14:textId="77777777" w:rsidR="00971E04" w:rsidRPr="00971E04" w:rsidRDefault="00971E04" w:rsidP="00971E04">
      <w:pPr>
        <w:keepNext/>
        <w:keepLines/>
        <w:spacing w:before="120"/>
        <w:ind w:left="1701" w:hanging="1701"/>
        <w:outlineLvl w:val="4"/>
        <w:rPr>
          <w:rFonts w:ascii="Arial" w:hAnsi="Arial"/>
          <w:sz w:val="22"/>
          <w:lang w:eastAsia="zh-CN"/>
        </w:rPr>
      </w:pPr>
      <w:bookmarkStart w:id="39" w:name="_Toc20204408"/>
      <w:r w:rsidRPr="00971E04">
        <w:rPr>
          <w:rFonts w:ascii="Arial" w:hAnsi="Arial"/>
          <w:sz w:val="22"/>
          <w:lang w:eastAsia="zh-CN"/>
        </w:rPr>
        <w:lastRenderedPageBreak/>
        <w:t>5.2.2.2.9</w:t>
      </w:r>
      <w:r w:rsidRPr="00971E04">
        <w:rPr>
          <w:rFonts w:ascii="Arial" w:hAnsi="Arial"/>
          <w:sz w:val="22"/>
          <w:lang w:eastAsia="zh-CN"/>
        </w:rPr>
        <w:tab/>
        <w:t>Namf_Communication_N2InfoUnsubscribe service operation</w:t>
      </w:r>
      <w:bookmarkEnd w:id="39"/>
    </w:p>
    <w:p w14:paraId="037D5E4A" w14:textId="77777777" w:rsidR="00971E04" w:rsidRPr="00971E04" w:rsidRDefault="00971E04" w:rsidP="00971E04">
      <w:pPr>
        <w:rPr>
          <w:b/>
          <w:lang w:eastAsia="zh-CN"/>
        </w:rPr>
      </w:pPr>
      <w:r w:rsidRPr="00971E04">
        <w:rPr>
          <w:b/>
          <w:lang w:eastAsia="zh-CN"/>
        </w:rPr>
        <w:t xml:space="preserve">Service operation name: </w:t>
      </w:r>
      <w:r w:rsidRPr="00971E04">
        <w:t>Namf_Communication_N2InfoUnSubscribe.</w:t>
      </w:r>
    </w:p>
    <w:p w14:paraId="7B96E02C" w14:textId="77777777" w:rsidR="00971E04" w:rsidRPr="00971E04" w:rsidRDefault="00971E04" w:rsidP="00971E04">
      <w:pPr>
        <w:rPr>
          <w:lang w:eastAsia="zh-CN"/>
        </w:rPr>
      </w:pPr>
      <w:r w:rsidRPr="00971E04">
        <w:rPr>
          <w:b/>
          <w:lang w:eastAsia="zh-CN"/>
        </w:rPr>
        <w:t>Description:</w:t>
      </w:r>
      <w:r w:rsidRPr="00971E04">
        <w:rPr>
          <w:lang w:eastAsia="zh-CN"/>
        </w:rPr>
        <w:t xml:space="preserve"> An NF can invoke this service operation to unsubscribe for the delivery of information contained in a specific N2 message type.</w:t>
      </w:r>
    </w:p>
    <w:p w14:paraId="6622E707" w14:textId="77777777" w:rsidR="00971E04" w:rsidRPr="00971E04" w:rsidRDefault="00971E04" w:rsidP="00971E04">
      <w:r w:rsidRPr="00971E04">
        <w:rPr>
          <w:b/>
        </w:rPr>
        <w:t xml:space="preserve">Input, </w:t>
      </w:r>
      <w:proofErr w:type="gramStart"/>
      <w:r w:rsidRPr="00971E04">
        <w:rPr>
          <w:b/>
        </w:rPr>
        <w:t>Required</w:t>
      </w:r>
      <w:proofErr w:type="gramEnd"/>
      <w:r w:rsidRPr="00971E04">
        <w:rPr>
          <w:b/>
        </w:rPr>
        <w:t>:</w:t>
      </w:r>
      <w:r w:rsidRPr="00971E04">
        <w:t xml:space="preserve"> CN NF ID, N2 information type to unsubscribe.</w:t>
      </w:r>
    </w:p>
    <w:p w14:paraId="6405D8DF" w14:textId="77777777" w:rsidR="00971E04" w:rsidRPr="00971E04" w:rsidRDefault="00971E04" w:rsidP="00971E04">
      <w:r w:rsidRPr="00971E04">
        <w:rPr>
          <w:b/>
        </w:rPr>
        <w:t>Input, Optional:</w:t>
      </w:r>
      <w:r w:rsidRPr="00971E04">
        <w:t xml:space="preserve"> </w:t>
      </w:r>
      <w:r w:rsidRPr="00971E04">
        <w:rPr>
          <w:lang w:eastAsia="zh-CN"/>
        </w:rPr>
        <w:t>None.</w:t>
      </w:r>
    </w:p>
    <w:p w14:paraId="4F5DE157" w14:textId="77777777" w:rsidR="00971E04" w:rsidRPr="00971E04" w:rsidRDefault="00971E04" w:rsidP="00971E04">
      <w:pPr>
        <w:rPr>
          <w:lang w:eastAsia="zh-CN"/>
        </w:rPr>
      </w:pPr>
      <w:proofErr w:type="gramStart"/>
      <w:r w:rsidRPr="00971E04">
        <w:rPr>
          <w:b/>
        </w:rPr>
        <w:t>Output,</w:t>
      </w:r>
      <w:proofErr w:type="gramEnd"/>
      <w:r w:rsidRPr="00971E04">
        <w:rPr>
          <w:b/>
        </w:rPr>
        <w:t xml:space="preserve"> Required:</w:t>
      </w:r>
      <w:r w:rsidRPr="00971E04">
        <w:rPr>
          <w:lang w:eastAsia="zh-CN"/>
        </w:rPr>
        <w:t xml:space="preserve"> None</w:t>
      </w:r>
      <w:r w:rsidRPr="00971E04">
        <w:rPr>
          <w:i/>
        </w:rPr>
        <w:t>.</w:t>
      </w:r>
    </w:p>
    <w:p w14:paraId="5F9AA9E2" w14:textId="77777777" w:rsidR="00971E04" w:rsidRPr="00971E04" w:rsidRDefault="00971E04" w:rsidP="00971E04">
      <w:r w:rsidRPr="00971E04">
        <w:rPr>
          <w:b/>
        </w:rPr>
        <w:t xml:space="preserve">Output, Optional: </w:t>
      </w:r>
      <w:r w:rsidRPr="00971E04">
        <w:t>None</w:t>
      </w:r>
      <w:r w:rsidRPr="00971E04">
        <w:rPr>
          <w:i/>
        </w:rPr>
        <w:t>.</w:t>
      </w:r>
    </w:p>
    <w:p w14:paraId="4B7436CA" w14:textId="77777777" w:rsidR="00971E04" w:rsidRPr="00971E04" w:rsidRDefault="00971E04" w:rsidP="00971E04">
      <w:pPr>
        <w:rPr>
          <w:lang w:eastAsia="zh-CN"/>
        </w:rPr>
      </w:pPr>
      <w:r w:rsidRPr="00971E04">
        <w:rPr>
          <w:lang w:eastAsia="zh-CN"/>
        </w:rPr>
        <w:t>The consumer NF invokes the Namf_Communication_N2InfoUnSubscribe service operation</w:t>
      </w:r>
      <w:r w:rsidRPr="00971E04">
        <w:t xml:space="preserve"> (CN NF ID, N2 information type to unsubscribe)</w:t>
      </w:r>
      <w:r w:rsidRPr="00971E04">
        <w:rPr>
          <w:lang w:eastAsia="zh-CN"/>
        </w:rPr>
        <w:t xml:space="preserve"> on the AMF. The AMF deletes the binding for the consumer NF to for the requested information to unsubscribe.</w:t>
      </w:r>
    </w:p>
    <w:p w14:paraId="4466CE9B" w14:textId="77777777" w:rsidR="00971E04" w:rsidRPr="00971E04" w:rsidRDefault="00971E04" w:rsidP="00971E04">
      <w:pPr>
        <w:keepNext/>
        <w:keepLines/>
        <w:spacing w:before="120"/>
        <w:ind w:left="1701" w:hanging="1701"/>
        <w:outlineLvl w:val="4"/>
        <w:rPr>
          <w:rFonts w:ascii="Arial" w:hAnsi="Arial"/>
          <w:sz w:val="22"/>
          <w:lang w:eastAsia="zh-CN"/>
        </w:rPr>
      </w:pPr>
      <w:bookmarkStart w:id="40" w:name="_Toc20204409"/>
      <w:r w:rsidRPr="00971E04">
        <w:rPr>
          <w:rFonts w:ascii="Arial" w:hAnsi="Arial"/>
          <w:sz w:val="22"/>
          <w:lang w:eastAsia="zh-CN"/>
        </w:rPr>
        <w:t>5.2.2.2.10</w:t>
      </w:r>
      <w:r w:rsidRPr="00971E04">
        <w:rPr>
          <w:rFonts w:ascii="Arial" w:hAnsi="Arial"/>
          <w:sz w:val="22"/>
          <w:lang w:eastAsia="zh-CN"/>
        </w:rPr>
        <w:tab/>
        <w:t>Namf_Communication_N2InfoNotify service operation</w:t>
      </w:r>
      <w:bookmarkEnd w:id="40"/>
    </w:p>
    <w:p w14:paraId="3710E760" w14:textId="77777777" w:rsidR="00971E04" w:rsidRPr="00971E04" w:rsidRDefault="00971E04" w:rsidP="00971E04">
      <w:pPr>
        <w:rPr>
          <w:b/>
          <w:lang w:eastAsia="zh-CN"/>
        </w:rPr>
      </w:pPr>
      <w:r w:rsidRPr="00971E04">
        <w:rPr>
          <w:b/>
          <w:lang w:eastAsia="zh-CN"/>
        </w:rPr>
        <w:t xml:space="preserve">Service operation name: </w:t>
      </w:r>
      <w:r w:rsidRPr="00971E04">
        <w:t>Namf_Communication_N2InfoNotify.</w:t>
      </w:r>
    </w:p>
    <w:p w14:paraId="1E892A44" w14:textId="77777777" w:rsidR="00971E04" w:rsidRPr="00971E04" w:rsidRDefault="00971E04" w:rsidP="00971E04">
      <w:pPr>
        <w:rPr>
          <w:lang w:eastAsia="zh-CN"/>
        </w:rPr>
      </w:pPr>
      <w:r w:rsidRPr="00971E04">
        <w:rPr>
          <w:b/>
          <w:lang w:eastAsia="zh-CN"/>
        </w:rPr>
        <w:t>Description:</w:t>
      </w:r>
      <w:r w:rsidRPr="00971E04">
        <w:rPr>
          <w:lang w:eastAsia="zh-CN"/>
        </w:rPr>
        <w:t xml:space="preserve"> The AMF uses this service operation to notify a </w:t>
      </w:r>
      <w:proofErr w:type="gramStart"/>
      <w:r w:rsidRPr="00971E04">
        <w:rPr>
          <w:lang w:eastAsia="zh-CN"/>
        </w:rPr>
        <w:t>particular N2</w:t>
      </w:r>
      <w:proofErr w:type="gramEnd"/>
      <w:r w:rsidRPr="00971E04">
        <w:rPr>
          <w:lang w:eastAsia="zh-CN"/>
        </w:rPr>
        <w:t xml:space="preserve"> message information towards the NFs that have subscribed (implicitly or explicitly) for the specific information. This service operation is also used to redirect the N2 message to the AMF that are serving the UE.</w:t>
      </w:r>
    </w:p>
    <w:p w14:paraId="0F2724C2" w14:textId="77777777" w:rsidR="00971E04" w:rsidRPr="00971E04" w:rsidRDefault="00971E04" w:rsidP="00971E04">
      <w:proofErr w:type="gramStart"/>
      <w:r w:rsidRPr="00971E04">
        <w:rPr>
          <w:b/>
        </w:rPr>
        <w:t>Input,</w:t>
      </w:r>
      <w:proofErr w:type="gramEnd"/>
      <w:r w:rsidRPr="00971E04">
        <w:rPr>
          <w:b/>
        </w:rPr>
        <w:t xml:space="preserve"> Required:</w:t>
      </w:r>
      <w:r w:rsidRPr="00971E04">
        <w:t xml:space="preserve"> AMF ID (GUAMI), N2 information.</w:t>
      </w:r>
    </w:p>
    <w:p w14:paraId="6BB9E6D6" w14:textId="77777777" w:rsidR="00971E04" w:rsidRPr="00971E04" w:rsidRDefault="00971E04" w:rsidP="00971E04">
      <w:r w:rsidRPr="00971E04">
        <w:rPr>
          <w:b/>
        </w:rPr>
        <w:t>Input, Optional:</w:t>
      </w:r>
      <w:r w:rsidRPr="00971E04">
        <w:rPr>
          <w:lang w:eastAsia="zh-CN"/>
        </w:rPr>
        <w:t xml:space="preserve"> Indication of the I-SMF change/removal.</w:t>
      </w:r>
    </w:p>
    <w:p w14:paraId="55D9A111" w14:textId="77777777" w:rsidR="00971E04" w:rsidRPr="00971E04" w:rsidRDefault="00971E04" w:rsidP="00971E04">
      <w:pPr>
        <w:rPr>
          <w:lang w:eastAsia="zh-CN"/>
        </w:rPr>
      </w:pPr>
      <w:proofErr w:type="gramStart"/>
      <w:r w:rsidRPr="00971E04">
        <w:rPr>
          <w:b/>
        </w:rPr>
        <w:t>Output,</w:t>
      </w:r>
      <w:proofErr w:type="gramEnd"/>
      <w:r w:rsidRPr="00971E04">
        <w:rPr>
          <w:b/>
        </w:rPr>
        <w:t xml:space="preserve"> Required:</w:t>
      </w:r>
      <w:r w:rsidRPr="00971E04">
        <w:rPr>
          <w:lang w:eastAsia="zh-CN"/>
        </w:rPr>
        <w:t xml:space="preserve"> None</w:t>
      </w:r>
      <w:r w:rsidRPr="00971E04">
        <w:rPr>
          <w:i/>
        </w:rPr>
        <w:t>.</w:t>
      </w:r>
    </w:p>
    <w:p w14:paraId="1904F6CC" w14:textId="77777777" w:rsidR="00971E04" w:rsidRPr="00971E04" w:rsidRDefault="00971E04" w:rsidP="00971E04">
      <w:pPr>
        <w:rPr>
          <w:i/>
        </w:rPr>
      </w:pPr>
      <w:r w:rsidRPr="00971E04">
        <w:rPr>
          <w:b/>
        </w:rPr>
        <w:t xml:space="preserve">Output, Optional: </w:t>
      </w:r>
      <w:r w:rsidRPr="00971E04">
        <w:t>None</w:t>
      </w:r>
      <w:r w:rsidRPr="00971E04">
        <w:rPr>
          <w:i/>
        </w:rPr>
        <w:t>.</w:t>
      </w:r>
    </w:p>
    <w:p w14:paraId="6E7CBFFB" w14:textId="77777777" w:rsidR="00971E04" w:rsidRPr="00971E04" w:rsidRDefault="00971E04" w:rsidP="00971E04">
      <w:pPr>
        <w:keepNext/>
        <w:keepLines/>
        <w:spacing w:before="120"/>
        <w:ind w:left="1701" w:hanging="1701"/>
        <w:outlineLvl w:val="4"/>
        <w:rPr>
          <w:rFonts w:ascii="Arial" w:hAnsi="Arial"/>
          <w:sz w:val="22"/>
        </w:rPr>
      </w:pPr>
      <w:bookmarkStart w:id="41" w:name="_Toc20204410"/>
      <w:r w:rsidRPr="00971E04">
        <w:rPr>
          <w:rFonts w:ascii="Arial" w:hAnsi="Arial"/>
          <w:sz w:val="22"/>
        </w:rPr>
        <w:t>5.2.2.2.11</w:t>
      </w:r>
      <w:r w:rsidRPr="00971E04">
        <w:rPr>
          <w:rFonts w:ascii="Arial" w:hAnsi="Arial"/>
          <w:sz w:val="22"/>
        </w:rPr>
        <w:tab/>
      </w:r>
      <w:proofErr w:type="spellStart"/>
      <w:r w:rsidRPr="00971E04">
        <w:rPr>
          <w:rFonts w:ascii="Arial" w:hAnsi="Arial"/>
          <w:sz w:val="22"/>
        </w:rPr>
        <w:t>Namf_Communication_CreateUEContext</w:t>
      </w:r>
      <w:proofErr w:type="spellEnd"/>
      <w:r w:rsidRPr="00971E04">
        <w:rPr>
          <w:rFonts w:ascii="Arial" w:hAnsi="Arial"/>
          <w:sz w:val="22"/>
        </w:rPr>
        <w:t xml:space="preserve"> service operation</w:t>
      </w:r>
      <w:bookmarkEnd w:id="41"/>
    </w:p>
    <w:p w14:paraId="42DDF226" w14:textId="77777777" w:rsidR="00971E04" w:rsidRPr="00971E04" w:rsidRDefault="00971E04" w:rsidP="00971E04">
      <w:pPr>
        <w:rPr>
          <w:b/>
        </w:rPr>
      </w:pPr>
      <w:r w:rsidRPr="00971E04">
        <w:rPr>
          <w:b/>
        </w:rPr>
        <w:t xml:space="preserve">Service operation name: </w:t>
      </w:r>
      <w:proofErr w:type="spellStart"/>
      <w:r w:rsidRPr="00971E04">
        <w:t>Namf_Communication_CreateUEContext</w:t>
      </w:r>
      <w:proofErr w:type="spellEnd"/>
    </w:p>
    <w:p w14:paraId="579F8048" w14:textId="77777777" w:rsidR="00971E04" w:rsidRPr="00971E04" w:rsidRDefault="00971E04" w:rsidP="00971E04">
      <w:pPr>
        <w:rPr>
          <w:lang w:eastAsia="zh-CN"/>
        </w:rPr>
      </w:pPr>
      <w:r w:rsidRPr="00971E04">
        <w:rPr>
          <w:b/>
        </w:rPr>
        <w:t>Description:</w:t>
      </w:r>
      <w:r w:rsidRPr="00971E04">
        <w:t xml:space="preserve"> This service operation is used by a source AMF to create the UE context in a target AMF during handover procedures</w:t>
      </w:r>
      <w:r w:rsidRPr="00971E04">
        <w:rPr>
          <w:lang w:eastAsia="zh-CN"/>
        </w:rPr>
        <w:t>.</w:t>
      </w:r>
    </w:p>
    <w:p w14:paraId="1D093A40" w14:textId="77777777" w:rsidR="00971E04" w:rsidRPr="00971E04" w:rsidRDefault="00971E04" w:rsidP="00971E04">
      <w:pPr>
        <w:rPr>
          <w:lang w:eastAsia="zh-CN"/>
        </w:rPr>
      </w:pPr>
      <w:proofErr w:type="gramStart"/>
      <w:r w:rsidRPr="00971E04">
        <w:rPr>
          <w:b/>
          <w:lang w:eastAsia="zh-CN"/>
        </w:rPr>
        <w:t>Input,</w:t>
      </w:r>
      <w:proofErr w:type="gramEnd"/>
      <w:r w:rsidRPr="00971E04">
        <w:rPr>
          <w:b/>
          <w:lang w:eastAsia="zh-CN"/>
        </w:rPr>
        <w:t xml:space="preserve"> Required: </w:t>
      </w:r>
      <w:r w:rsidRPr="00971E04">
        <w:rPr>
          <w:lang w:eastAsia="zh-CN"/>
        </w:rPr>
        <w:t xml:space="preserve">5G-GUTI, UE context of the identified UE. As </w:t>
      </w:r>
      <w:proofErr w:type="spellStart"/>
      <w:r w:rsidRPr="00971E04">
        <w:rPr>
          <w:lang w:eastAsia="zh-CN"/>
        </w:rPr>
        <w:t>decribed</w:t>
      </w:r>
      <w:proofErr w:type="spellEnd"/>
      <w:r w:rsidRPr="00971E04">
        <w:rPr>
          <w:lang w:eastAsia="zh-CN"/>
        </w:rPr>
        <w:t xml:space="preserve">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rsidRPr="00971E04">
        <w:t>N2 information including source to target RAN transparent container, Endpoint information of S-AMF to receive N2 information notification about handover complete</w:t>
      </w:r>
      <w:r w:rsidRPr="00971E04">
        <w:rPr>
          <w:lang w:eastAsia="zh-CN"/>
        </w:rPr>
        <w:t>.</w:t>
      </w:r>
    </w:p>
    <w:p w14:paraId="060C78E7" w14:textId="77777777" w:rsidR="00971E04" w:rsidRPr="00971E04" w:rsidRDefault="00971E04" w:rsidP="00971E04">
      <w:pPr>
        <w:rPr>
          <w:lang w:eastAsia="zh-CN"/>
        </w:rPr>
      </w:pPr>
      <w:r w:rsidRPr="00971E04">
        <w:rPr>
          <w:b/>
        </w:rPr>
        <w:t>Input, Optional:</w:t>
      </w:r>
      <w:r w:rsidRPr="00971E04">
        <w:t xml:space="preserve"> allocated EBI information, PCF ID, MS </w:t>
      </w:r>
      <w:proofErr w:type="spellStart"/>
      <w:r w:rsidRPr="00971E04">
        <w:t>Classmark</w:t>
      </w:r>
      <w:proofErr w:type="spellEnd"/>
      <w:r w:rsidRPr="00971E04">
        <w:t xml:space="preserve"> 2, STN-SR, C MSISDN, and the Supported Codec IE.</w:t>
      </w:r>
    </w:p>
    <w:p w14:paraId="2786EC9E" w14:textId="77777777" w:rsidR="00971E04" w:rsidRPr="00971E04" w:rsidRDefault="00971E04" w:rsidP="00971E04">
      <w:pPr>
        <w:rPr>
          <w:lang w:eastAsia="zh-CN"/>
        </w:rPr>
      </w:pPr>
      <w:r w:rsidRPr="00971E04">
        <w:rPr>
          <w:b/>
          <w:lang w:eastAsia="zh-CN"/>
        </w:rPr>
        <w:t xml:space="preserve">Output, </w:t>
      </w:r>
      <w:proofErr w:type="gramStart"/>
      <w:r w:rsidRPr="00971E04">
        <w:rPr>
          <w:b/>
          <w:lang w:eastAsia="zh-CN"/>
        </w:rPr>
        <w:t>Required</w:t>
      </w:r>
      <w:proofErr w:type="gramEnd"/>
      <w:r w:rsidRPr="00971E04">
        <w:rPr>
          <w:b/>
          <w:lang w:eastAsia="zh-CN"/>
        </w:rPr>
        <w:t>:</w:t>
      </w:r>
      <w:r w:rsidRPr="00971E04">
        <w:rPr>
          <w:lang w:eastAsia="zh-CN"/>
        </w:rPr>
        <w:t xml:space="preserve"> Cause, N2 information including </w:t>
      </w:r>
      <w:r w:rsidRPr="00971E04">
        <w:t>Target to Source transparent container,</w:t>
      </w:r>
      <w:r w:rsidRPr="00971E04">
        <w:rPr>
          <w:lang w:eastAsia="zh-CN"/>
        </w:rPr>
        <w:t xml:space="preserve"> N2 SM information (</w:t>
      </w:r>
      <w:r w:rsidRPr="00971E04">
        <w:t>PDU Sessions failed to be setup list</w:t>
      </w:r>
      <w:r w:rsidRPr="00971E04">
        <w:rPr>
          <w:lang w:eastAsia="zh-CN"/>
        </w:rPr>
        <w:t>, and the N3 DL forwarding information), handle for the UE context created, PCF ID.</w:t>
      </w:r>
    </w:p>
    <w:p w14:paraId="7E3033CC" w14:textId="77777777" w:rsidR="00971E04" w:rsidRPr="00971E04" w:rsidRDefault="00971E04" w:rsidP="00971E04">
      <w:pPr>
        <w:rPr>
          <w:lang w:eastAsia="zh-CN"/>
        </w:rPr>
      </w:pPr>
      <w:r w:rsidRPr="00971E04">
        <w:rPr>
          <w:b/>
          <w:lang w:eastAsia="zh-CN"/>
        </w:rPr>
        <w:t xml:space="preserve">Output, Optional: </w:t>
      </w:r>
      <w:r w:rsidRPr="00971E04">
        <w:rPr>
          <w:lang w:eastAsia="zh-CN"/>
        </w:rPr>
        <w:t>None.</w:t>
      </w:r>
    </w:p>
    <w:p w14:paraId="1A40277A" w14:textId="77777777" w:rsidR="00971E04" w:rsidRPr="00971E04" w:rsidRDefault="00971E04" w:rsidP="00971E04">
      <w:pPr>
        <w:keepNext/>
        <w:keepLines/>
        <w:spacing w:before="120"/>
        <w:ind w:left="1701" w:hanging="1701"/>
        <w:outlineLvl w:val="4"/>
        <w:rPr>
          <w:rFonts w:ascii="Arial" w:hAnsi="Arial"/>
          <w:sz w:val="22"/>
        </w:rPr>
      </w:pPr>
      <w:bookmarkStart w:id="42" w:name="_Toc20204411"/>
      <w:r w:rsidRPr="00971E04">
        <w:rPr>
          <w:rFonts w:ascii="Arial" w:hAnsi="Arial"/>
          <w:sz w:val="22"/>
        </w:rPr>
        <w:t>5.2.2.2.12</w:t>
      </w:r>
      <w:r w:rsidRPr="00971E04">
        <w:rPr>
          <w:rFonts w:ascii="Arial" w:hAnsi="Arial"/>
          <w:sz w:val="22"/>
        </w:rPr>
        <w:tab/>
      </w:r>
      <w:proofErr w:type="spellStart"/>
      <w:r w:rsidRPr="00971E04">
        <w:rPr>
          <w:rFonts w:ascii="Arial" w:hAnsi="Arial"/>
          <w:sz w:val="22"/>
        </w:rPr>
        <w:t>Namf_Communication_ReleaseUEContext</w:t>
      </w:r>
      <w:proofErr w:type="spellEnd"/>
      <w:r w:rsidRPr="00971E04">
        <w:rPr>
          <w:rFonts w:ascii="Arial" w:hAnsi="Arial"/>
          <w:sz w:val="22"/>
        </w:rPr>
        <w:t xml:space="preserve"> service operation</w:t>
      </w:r>
      <w:bookmarkEnd w:id="42"/>
    </w:p>
    <w:p w14:paraId="2A372B4B" w14:textId="77777777" w:rsidR="00971E04" w:rsidRPr="00971E04" w:rsidRDefault="00971E04" w:rsidP="00971E04">
      <w:pPr>
        <w:rPr>
          <w:b/>
        </w:rPr>
      </w:pPr>
      <w:r w:rsidRPr="00971E04">
        <w:rPr>
          <w:b/>
        </w:rPr>
        <w:t xml:space="preserve">Service operation name: </w:t>
      </w:r>
      <w:proofErr w:type="spellStart"/>
      <w:r w:rsidRPr="00971E04">
        <w:t>Namf_Communication_ReleaseUEContext</w:t>
      </w:r>
      <w:proofErr w:type="spellEnd"/>
    </w:p>
    <w:p w14:paraId="2184AA06" w14:textId="77777777" w:rsidR="00971E04" w:rsidRPr="00971E04" w:rsidRDefault="00971E04" w:rsidP="00971E04">
      <w:pPr>
        <w:rPr>
          <w:lang w:eastAsia="zh-CN"/>
        </w:rPr>
      </w:pPr>
      <w:r w:rsidRPr="00971E04">
        <w:rPr>
          <w:b/>
        </w:rPr>
        <w:t>Description:</w:t>
      </w:r>
      <w:r w:rsidRPr="00971E04">
        <w:t xml:space="preserve"> This service operation is used by a source AMF to release the UE context in a target AMF during handover cancel procedures</w:t>
      </w:r>
      <w:r w:rsidRPr="00971E04">
        <w:rPr>
          <w:lang w:eastAsia="zh-CN"/>
        </w:rPr>
        <w:t>.</w:t>
      </w:r>
    </w:p>
    <w:p w14:paraId="797B707B" w14:textId="77777777" w:rsidR="00971E04" w:rsidRPr="00971E04" w:rsidRDefault="00971E04" w:rsidP="00971E04">
      <w:pPr>
        <w:rPr>
          <w:lang w:eastAsia="zh-CN"/>
        </w:rPr>
      </w:pPr>
      <w:proofErr w:type="gramStart"/>
      <w:r w:rsidRPr="00971E04">
        <w:rPr>
          <w:b/>
          <w:lang w:eastAsia="zh-CN"/>
        </w:rPr>
        <w:t>Input,</w:t>
      </w:r>
      <w:proofErr w:type="gramEnd"/>
      <w:r w:rsidRPr="00971E04">
        <w:rPr>
          <w:b/>
          <w:lang w:eastAsia="zh-CN"/>
        </w:rPr>
        <w:t xml:space="preserve"> Required: </w:t>
      </w:r>
      <w:r w:rsidRPr="00971E04">
        <w:rPr>
          <w:lang w:eastAsia="zh-CN"/>
        </w:rPr>
        <w:t>Handle of the UE context.</w:t>
      </w:r>
    </w:p>
    <w:p w14:paraId="0F9729C1" w14:textId="77777777" w:rsidR="00971E04" w:rsidRPr="00971E04" w:rsidRDefault="00971E04" w:rsidP="00971E04">
      <w:pPr>
        <w:rPr>
          <w:lang w:eastAsia="zh-CN"/>
        </w:rPr>
      </w:pPr>
      <w:r w:rsidRPr="00971E04">
        <w:rPr>
          <w:b/>
        </w:rPr>
        <w:t>Input, Optional:</w:t>
      </w:r>
      <w:r w:rsidRPr="00971E04">
        <w:t xml:space="preserve"> None.</w:t>
      </w:r>
    </w:p>
    <w:p w14:paraId="35298963" w14:textId="77777777" w:rsidR="00971E04" w:rsidRPr="00971E04" w:rsidRDefault="00971E04" w:rsidP="00971E04">
      <w:pPr>
        <w:rPr>
          <w:lang w:eastAsia="zh-CN"/>
        </w:rPr>
      </w:pPr>
      <w:proofErr w:type="gramStart"/>
      <w:r w:rsidRPr="00971E04">
        <w:rPr>
          <w:b/>
          <w:lang w:eastAsia="zh-CN"/>
        </w:rPr>
        <w:lastRenderedPageBreak/>
        <w:t>Output,</w:t>
      </w:r>
      <w:proofErr w:type="gramEnd"/>
      <w:r w:rsidRPr="00971E04">
        <w:rPr>
          <w:b/>
          <w:lang w:eastAsia="zh-CN"/>
        </w:rPr>
        <w:t xml:space="preserve"> Required:</w:t>
      </w:r>
      <w:r w:rsidRPr="00971E04">
        <w:rPr>
          <w:lang w:eastAsia="zh-CN"/>
        </w:rPr>
        <w:t xml:space="preserve"> Cause.</w:t>
      </w:r>
    </w:p>
    <w:p w14:paraId="15885E41" w14:textId="77777777" w:rsidR="00971E04" w:rsidRPr="00971E04" w:rsidRDefault="00971E04" w:rsidP="00971E04">
      <w:pPr>
        <w:rPr>
          <w:lang w:eastAsia="zh-CN"/>
        </w:rPr>
      </w:pPr>
      <w:r w:rsidRPr="00971E04">
        <w:rPr>
          <w:b/>
          <w:lang w:eastAsia="zh-CN"/>
        </w:rPr>
        <w:t xml:space="preserve">Output, Optional: </w:t>
      </w:r>
      <w:r w:rsidRPr="00971E04">
        <w:rPr>
          <w:lang w:eastAsia="zh-CN"/>
        </w:rPr>
        <w:t>None.</w:t>
      </w:r>
    </w:p>
    <w:p w14:paraId="2B949B70" w14:textId="77777777" w:rsidR="00971E04" w:rsidRPr="00971E04" w:rsidRDefault="00971E04" w:rsidP="00971E04">
      <w:pPr>
        <w:keepNext/>
        <w:keepLines/>
        <w:spacing w:before="120"/>
        <w:ind w:left="1701" w:hanging="1701"/>
        <w:outlineLvl w:val="4"/>
        <w:rPr>
          <w:rFonts w:ascii="Arial" w:eastAsia="SimSun" w:hAnsi="Arial"/>
          <w:sz w:val="22"/>
          <w:lang w:eastAsia="zh-CN"/>
        </w:rPr>
      </w:pPr>
      <w:bookmarkStart w:id="43" w:name="_Toc20204412"/>
      <w:r w:rsidRPr="00971E04">
        <w:rPr>
          <w:rFonts w:ascii="Arial" w:eastAsia="SimSun" w:hAnsi="Arial"/>
          <w:sz w:val="22"/>
          <w:lang w:eastAsia="zh-CN"/>
        </w:rPr>
        <w:t>5.2.2.2.13</w:t>
      </w:r>
      <w:r w:rsidRPr="00971E04">
        <w:rPr>
          <w:rFonts w:ascii="Arial" w:eastAsia="SimSun" w:hAnsi="Arial"/>
          <w:sz w:val="22"/>
          <w:lang w:eastAsia="zh-CN"/>
        </w:rPr>
        <w:tab/>
      </w:r>
      <w:proofErr w:type="spellStart"/>
      <w:r w:rsidRPr="00971E04">
        <w:rPr>
          <w:rFonts w:ascii="Arial" w:hAnsi="Arial"/>
          <w:sz w:val="22"/>
        </w:rPr>
        <w:t>Namf_Communication</w:t>
      </w:r>
      <w:r w:rsidRPr="00971E04">
        <w:rPr>
          <w:rFonts w:ascii="Arial" w:eastAsia="SimSun" w:hAnsi="Arial"/>
          <w:sz w:val="22"/>
          <w:lang w:eastAsia="zh-CN"/>
        </w:rPr>
        <w:t>_EBIAssignment</w:t>
      </w:r>
      <w:proofErr w:type="spellEnd"/>
      <w:r w:rsidRPr="00971E04">
        <w:rPr>
          <w:rFonts w:ascii="Arial" w:eastAsia="SimSun" w:hAnsi="Arial"/>
          <w:sz w:val="22"/>
          <w:lang w:eastAsia="zh-CN"/>
        </w:rPr>
        <w:t xml:space="preserve"> service operation</w:t>
      </w:r>
      <w:bookmarkEnd w:id="43"/>
    </w:p>
    <w:p w14:paraId="7F1BD786" w14:textId="77777777" w:rsidR="00971E04" w:rsidRPr="00971E04" w:rsidRDefault="00971E04" w:rsidP="00971E04">
      <w:pPr>
        <w:rPr>
          <w:rFonts w:eastAsia="SimSun"/>
        </w:rPr>
      </w:pPr>
      <w:r w:rsidRPr="00971E04">
        <w:rPr>
          <w:rFonts w:eastAsia="SimSun"/>
          <w:b/>
        </w:rPr>
        <w:t>Service operation name:</w:t>
      </w:r>
      <w:r w:rsidRPr="00971E04">
        <w:rPr>
          <w:rFonts w:eastAsia="SimSun"/>
        </w:rPr>
        <w:t xml:space="preserve"> </w:t>
      </w:r>
      <w:proofErr w:type="spellStart"/>
      <w:r w:rsidRPr="00971E04">
        <w:t>Namf_Communication</w:t>
      </w:r>
      <w:r w:rsidRPr="00971E04">
        <w:rPr>
          <w:rFonts w:eastAsia="SimSun"/>
        </w:rPr>
        <w:t>_EBIAssignment</w:t>
      </w:r>
      <w:proofErr w:type="spellEnd"/>
      <w:r w:rsidRPr="00971E04">
        <w:rPr>
          <w:rFonts w:eastAsia="SimSun"/>
        </w:rPr>
        <w:t>.</w:t>
      </w:r>
    </w:p>
    <w:p w14:paraId="6A282697" w14:textId="77777777" w:rsidR="00971E04" w:rsidRPr="00971E04" w:rsidRDefault="00971E04" w:rsidP="00971E04">
      <w:pPr>
        <w:rPr>
          <w:rFonts w:eastAsia="SimSun"/>
        </w:rPr>
      </w:pPr>
      <w:r w:rsidRPr="00971E04">
        <w:rPr>
          <w:rFonts w:eastAsia="SimSun"/>
          <w:b/>
        </w:rPr>
        <w:t>Description:</w:t>
      </w:r>
      <w:r w:rsidRPr="00971E04">
        <w:rPr>
          <w:rFonts w:eastAsia="SimSun"/>
        </w:rPr>
        <w:t xml:space="preserve"> The consumer NF uses this service operation to </w:t>
      </w:r>
      <w:r w:rsidRPr="00971E04">
        <w:t>request a bunch of EPS Bearer IDs for a PDU Session, and optionally indicate to the AMF the list of EBI(s) to be released.</w:t>
      </w:r>
    </w:p>
    <w:p w14:paraId="215D52E3" w14:textId="77777777" w:rsidR="00971E04" w:rsidRPr="00971E04" w:rsidRDefault="00971E04" w:rsidP="00971E04">
      <w:pPr>
        <w:rPr>
          <w:rFonts w:eastAsia="SimSun"/>
        </w:rPr>
      </w:pPr>
      <w:proofErr w:type="gramStart"/>
      <w:r w:rsidRPr="00971E04">
        <w:rPr>
          <w:rFonts w:eastAsia="SimSun"/>
          <w:b/>
        </w:rPr>
        <w:t>Inputs,</w:t>
      </w:r>
      <w:proofErr w:type="gramEnd"/>
      <w:r w:rsidRPr="00971E04">
        <w:rPr>
          <w:rFonts w:eastAsia="SimSun"/>
          <w:b/>
        </w:rPr>
        <w:t xml:space="preserve"> Required:</w:t>
      </w:r>
      <w:r w:rsidRPr="00971E04">
        <w:rPr>
          <w:rFonts w:eastAsia="SimSun"/>
        </w:rPr>
        <w:t xml:space="preserve"> </w:t>
      </w:r>
      <w:r w:rsidRPr="00971E04">
        <w:t>SUPI</w:t>
      </w:r>
      <w:r w:rsidRPr="00971E04">
        <w:rPr>
          <w:rFonts w:eastAsia="SimSun"/>
          <w:lang w:eastAsia="zh-CN"/>
        </w:rPr>
        <w:t>, PDU Session ID, ARP list.</w:t>
      </w:r>
    </w:p>
    <w:p w14:paraId="144194C0" w14:textId="77777777" w:rsidR="00971E04" w:rsidRPr="00971E04" w:rsidRDefault="00971E04" w:rsidP="00971E04">
      <w:pPr>
        <w:rPr>
          <w:rFonts w:eastAsia="SimSun"/>
          <w:lang w:eastAsia="zh-CN"/>
        </w:rPr>
      </w:pPr>
      <w:r w:rsidRPr="00971E04">
        <w:rPr>
          <w:b/>
        </w:rPr>
        <w:t>Input, Optional:</w:t>
      </w:r>
      <w:r w:rsidRPr="00971E04">
        <w:rPr>
          <w:rFonts w:eastAsia="SimSun"/>
          <w:lang w:eastAsia="zh-CN"/>
        </w:rPr>
        <w:t xml:space="preserve"> Released EBI list.</w:t>
      </w:r>
    </w:p>
    <w:p w14:paraId="32F44BC3" w14:textId="77777777" w:rsidR="00971E04" w:rsidRPr="00971E04" w:rsidRDefault="00971E04" w:rsidP="00971E04">
      <w:pPr>
        <w:rPr>
          <w:rFonts w:eastAsia="SimSun"/>
          <w:lang w:eastAsia="zh-CN"/>
        </w:rPr>
      </w:pPr>
      <w:proofErr w:type="gramStart"/>
      <w:r w:rsidRPr="00971E04">
        <w:rPr>
          <w:rFonts w:eastAsia="SimSun"/>
          <w:b/>
        </w:rPr>
        <w:t>Outputs,</w:t>
      </w:r>
      <w:proofErr w:type="gramEnd"/>
      <w:r w:rsidRPr="00971E04">
        <w:rPr>
          <w:rFonts w:eastAsia="SimSun"/>
          <w:b/>
        </w:rPr>
        <w:t xml:space="preserve"> Required:</w:t>
      </w:r>
      <w:r w:rsidRPr="00971E04">
        <w:rPr>
          <w:rFonts w:eastAsia="SimSun"/>
          <w:lang w:eastAsia="zh-CN"/>
        </w:rPr>
        <w:t xml:space="preserve"> &lt;ARP, Cause&gt; pair</w:t>
      </w:r>
      <w:r w:rsidRPr="00971E04">
        <w:rPr>
          <w:rFonts w:eastAsia="SimSun"/>
          <w:i/>
        </w:rPr>
        <w:t>.</w:t>
      </w:r>
    </w:p>
    <w:p w14:paraId="610B52A7" w14:textId="77777777" w:rsidR="00971E04" w:rsidRPr="00971E04" w:rsidRDefault="00971E04" w:rsidP="00971E04">
      <w:pPr>
        <w:rPr>
          <w:rFonts w:eastAsia="SimSun"/>
        </w:rPr>
      </w:pPr>
      <w:r w:rsidRPr="00971E04">
        <w:rPr>
          <w:rFonts w:eastAsia="SimSun"/>
          <w:b/>
        </w:rPr>
        <w:t>Outputs, Optional:</w:t>
      </w:r>
      <w:r w:rsidRPr="00971E04">
        <w:rPr>
          <w:rFonts w:eastAsia="SimSun"/>
        </w:rPr>
        <w:t xml:space="preserve"> </w:t>
      </w:r>
      <w:r w:rsidRPr="00971E04">
        <w:rPr>
          <w:rFonts w:eastAsia="SimSun"/>
          <w:lang w:eastAsia="zh-CN"/>
        </w:rPr>
        <w:t>a list of &lt;ARP, EBI&gt; pair</w:t>
      </w:r>
      <w:r w:rsidRPr="00971E04">
        <w:rPr>
          <w:rFonts w:eastAsia="SimSun"/>
          <w:i/>
        </w:rPr>
        <w:t>.</w:t>
      </w:r>
    </w:p>
    <w:p w14:paraId="0A6EB035" w14:textId="77777777" w:rsidR="00971E04" w:rsidRPr="00971E04" w:rsidRDefault="00971E04" w:rsidP="00971E04">
      <w:pPr>
        <w:rPr>
          <w:lang w:eastAsia="zh-CN"/>
        </w:rPr>
      </w:pPr>
      <w:r w:rsidRPr="00971E04">
        <w:rPr>
          <w:lang w:eastAsia="zh-CN"/>
        </w:rPr>
        <w:t xml:space="preserve">The consumer NF invokes the </w:t>
      </w:r>
      <w:proofErr w:type="spellStart"/>
      <w:r w:rsidRPr="00971E04">
        <w:t>Namf_Communication</w:t>
      </w:r>
      <w:r w:rsidRPr="00971E04">
        <w:rPr>
          <w:rFonts w:eastAsia="SimSun"/>
        </w:rPr>
        <w:t>_EBIAssignment</w:t>
      </w:r>
      <w:proofErr w:type="spellEnd"/>
      <w:r w:rsidRPr="00971E04">
        <w:rPr>
          <w:lang w:eastAsia="zh-CN"/>
        </w:rPr>
        <w:t xml:space="preserve"> service operation when it determines that one or more EPS Bearer IDs are required for EPS QoS mapping for a PDU Session. The ARP list indicates the number of the requested EBIs, and the corresponding ARP. The AMF uses the ARP list (including ARP priority level, the pre-emption capability and the pre-emption vulnerability) and the S-NSSAI to prioritize the EBI request, AMF can revoke the EBI from an ongoing lower priority PDU Session, if the maximum number of EBIs have been reached and a session with a higher priority requests an EBI. The AMF responds the consumer NF with a cause which indicates whether the assignment is successful or not. If the assignment is successful, the AMF provides a list of &lt;ARP, EBI&gt; pair to the consumer NF.</w:t>
      </w:r>
    </w:p>
    <w:p w14:paraId="536A8512" w14:textId="77777777" w:rsidR="00971E04" w:rsidRPr="00971E04" w:rsidRDefault="00971E04" w:rsidP="00971E04">
      <w:pPr>
        <w:rPr>
          <w:lang w:eastAsia="zh-CN"/>
        </w:rPr>
      </w:pPr>
      <w:r w:rsidRPr="00971E04">
        <w:rPr>
          <w:lang w:eastAsia="zh-CN"/>
        </w:rPr>
        <w:t>If the consumer NF determines that some EBIs are not needed, the consumer NF indicates the EBI(s) that can be released in the Released EBI list.</w:t>
      </w:r>
    </w:p>
    <w:p w14:paraId="387FD6A3" w14:textId="77777777" w:rsidR="00971E04" w:rsidRPr="00971E04" w:rsidRDefault="00971E04" w:rsidP="00971E04">
      <w:pPr>
        <w:keepNext/>
        <w:keepLines/>
        <w:spacing w:before="120"/>
        <w:ind w:left="1701" w:hanging="1701"/>
        <w:outlineLvl w:val="4"/>
        <w:rPr>
          <w:rFonts w:ascii="Arial" w:eastAsia="SimSun" w:hAnsi="Arial"/>
          <w:sz w:val="22"/>
        </w:rPr>
      </w:pPr>
      <w:bookmarkStart w:id="44" w:name="_Toc20204413"/>
      <w:r w:rsidRPr="00971E04">
        <w:rPr>
          <w:rFonts w:ascii="Arial" w:eastAsia="SimSun" w:hAnsi="Arial"/>
          <w:sz w:val="22"/>
        </w:rPr>
        <w:t>5.2.2.2.14</w:t>
      </w:r>
      <w:r w:rsidRPr="00971E04">
        <w:rPr>
          <w:rFonts w:ascii="Arial" w:eastAsia="SimSun" w:hAnsi="Arial"/>
          <w:sz w:val="22"/>
        </w:rPr>
        <w:tab/>
      </w:r>
      <w:proofErr w:type="spellStart"/>
      <w:r w:rsidRPr="00971E04">
        <w:rPr>
          <w:rFonts w:ascii="Arial" w:eastAsia="SimSun" w:hAnsi="Arial"/>
          <w:sz w:val="22"/>
        </w:rPr>
        <w:t>Namf_Communication_AMFStatusChangeSubscribe</w:t>
      </w:r>
      <w:proofErr w:type="spellEnd"/>
      <w:r w:rsidRPr="00971E04">
        <w:rPr>
          <w:rFonts w:ascii="Arial" w:eastAsia="SimSun" w:hAnsi="Arial"/>
          <w:sz w:val="22"/>
        </w:rPr>
        <w:t xml:space="preserve"> service operation</w:t>
      </w:r>
      <w:bookmarkEnd w:id="44"/>
    </w:p>
    <w:p w14:paraId="1B59EF8D" w14:textId="77777777" w:rsidR="00971E04" w:rsidRPr="00971E04" w:rsidRDefault="00971E04" w:rsidP="00971E04">
      <w:pPr>
        <w:overflowPunct w:val="0"/>
        <w:autoSpaceDE w:val="0"/>
        <w:autoSpaceDN w:val="0"/>
        <w:adjustRightInd w:val="0"/>
        <w:textAlignment w:val="baseline"/>
        <w:rPr>
          <w:rFonts w:eastAsia="SimSun"/>
        </w:rPr>
      </w:pPr>
      <w:r w:rsidRPr="00971E04">
        <w:rPr>
          <w:rFonts w:eastAsia="SimSun"/>
          <w:b/>
        </w:rPr>
        <w:t xml:space="preserve">Service operation name: </w:t>
      </w:r>
      <w:proofErr w:type="spellStart"/>
      <w:r w:rsidRPr="00971E04">
        <w:rPr>
          <w:rFonts w:eastAsia="SimSun"/>
        </w:rPr>
        <w:t>Namf_Communication_</w:t>
      </w:r>
      <w:r w:rsidRPr="00971E04">
        <w:rPr>
          <w:rFonts w:eastAsia="MS Mincho"/>
        </w:rPr>
        <w:t>AMFStatusChangeSubscribe</w:t>
      </w:r>
      <w:proofErr w:type="spellEnd"/>
    </w:p>
    <w:p w14:paraId="6447C0DF" w14:textId="77777777" w:rsidR="00971E04" w:rsidRPr="00971E04" w:rsidRDefault="00971E04" w:rsidP="00971E04">
      <w:pPr>
        <w:overflowPunct w:val="0"/>
        <w:autoSpaceDE w:val="0"/>
        <w:autoSpaceDN w:val="0"/>
        <w:adjustRightInd w:val="0"/>
        <w:textAlignment w:val="baseline"/>
        <w:rPr>
          <w:rFonts w:eastAsia="SimSun"/>
        </w:rPr>
      </w:pPr>
      <w:r w:rsidRPr="00971E04">
        <w:rPr>
          <w:rFonts w:eastAsia="SimSun"/>
          <w:b/>
        </w:rPr>
        <w:t xml:space="preserve">Description: </w:t>
      </w:r>
      <w:r w:rsidRPr="00971E04">
        <w:rPr>
          <w:rFonts w:eastAsia="SimSun"/>
        </w:rPr>
        <w:t>This service operation is used by an NF to subscribe for AMF Status Change notification.</w:t>
      </w:r>
    </w:p>
    <w:p w14:paraId="2FBF243F" w14:textId="77777777" w:rsidR="00971E04" w:rsidRPr="00971E04" w:rsidRDefault="00971E04" w:rsidP="00971E04">
      <w:pPr>
        <w:overflowPunct w:val="0"/>
        <w:autoSpaceDE w:val="0"/>
        <w:autoSpaceDN w:val="0"/>
        <w:adjustRightInd w:val="0"/>
        <w:textAlignment w:val="baseline"/>
        <w:rPr>
          <w:rFonts w:eastAsia="SimSun"/>
        </w:rPr>
      </w:pPr>
      <w:proofErr w:type="gramStart"/>
      <w:r w:rsidRPr="00971E04">
        <w:rPr>
          <w:rFonts w:eastAsia="SimSun"/>
          <w:b/>
        </w:rPr>
        <w:t>Input,</w:t>
      </w:r>
      <w:proofErr w:type="gramEnd"/>
      <w:r w:rsidRPr="00971E04">
        <w:rPr>
          <w:rFonts w:eastAsia="SimSun"/>
          <w:b/>
        </w:rPr>
        <w:t xml:space="preserve"> Required: </w:t>
      </w:r>
      <w:r w:rsidRPr="00971E04">
        <w:rPr>
          <w:rFonts w:eastAsia="SimSun"/>
        </w:rPr>
        <w:t>GUAMI(s).</w:t>
      </w:r>
    </w:p>
    <w:p w14:paraId="52DE5AAE" w14:textId="77777777" w:rsidR="00971E04" w:rsidRPr="00971E04" w:rsidRDefault="00971E04" w:rsidP="00971E04">
      <w:pPr>
        <w:overflowPunct w:val="0"/>
        <w:autoSpaceDE w:val="0"/>
        <w:autoSpaceDN w:val="0"/>
        <w:adjustRightInd w:val="0"/>
        <w:textAlignment w:val="baseline"/>
        <w:rPr>
          <w:rFonts w:eastAsia="SimSun"/>
        </w:rPr>
      </w:pPr>
      <w:r w:rsidRPr="00971E04">
        <w:rPr>
          <w:rFonts w:eastAsia="SimSun"/>
          <w:b/>
        </w:rPr>
        <w:t xml:space="preserve">Input, Optional: </w:t>
      </w:r>
      <w:r w:rsidRPr="00971E04">
        <w:rPr>
          <w:rFonts w:eastAsia="SimSun"/>
        </w:rPr>
        <w:t>None.</w:t>
      </w:r>
    </w:p>
    <w:p w14:paraId="37499E3A" w14:textId="77777777" w:rsidR="00971E04" w:rsidRPr="00971E04" w:rsidRDefault="00971E04" w:rsidP="00971E04">
      <w:pPr>
        <w:overflowPunct w:val="0"/>
        <w:autoSpaceDE w:val="0"/>
        <w:autoSpaceDN w:val="0"/>
        <w:adjustRightInd w:val="0"/>
        <w:textAlignment w:val="baseline"/>
        <w:rPr>
          <w:rFonts w:eastAsia="SimSun"/>
        </w:rPr>
      </w:pPr>
      <w:proofErr w:type="gramStart"/>
      <w:r w:rsidRPr="00971E04">
        <w:rPr>
          <w:rFonts w:eastAsia="SimSun"/>
          <w:b/>
        </w:rPr>
        <w:t>Output,</w:t>
      </w:r>
      <w:proofErr w:type="gramEnd"/>
      <w:r w:rsidRPr="00971E04">
        <w:rPr>
          <w:rFonts w:eastAsia="SimSun"/>
          <w:b/>
        </w:rPr>
        <w:t xml:space="preserve"> Required:</w:t>
      </w:r>
      <w:r w:rsidRPr="00971E04">
        <w:rPr>
          <w:rFonts w:eastAsia="SimSun"/>
        </w:rPr>
        <w:t xml:space="preserve"> None.</w:t>
      </w:r>
    </w:p>
    <w:p w14:paraId="1E47E8D2" w14:textId="77777777" w:rsidR="00971E04" w:rsidRPr="00971E04" w:rsidRDefault="00971E04" w:rsidP="00971E04">
      <w:pPr>
        <w:overflowPunct w:val="0"/>
        <w:autoSpaceDE w:val="0"/>
        <w:autoSpaceDN w:val="0"/>
        <w:adjustRightInd w:val="0"/>
        <w:textAlignment w:val="baseline"/>
        <w:rPr>
          <w:rFonts w:eastAsia="SimSun"/>
        </w:rPr>
      </w:pPr>
      <w:r w:rsidRPr="00971E04">
        <w:rPr>
          <w:rFonts w:eastAsia="SimSun"/>
          <w:b/>
        </w:rPr>
        <w:t xml:space="preserve">Output, Optional: </w:t>
      </w:r>
      <w:r w:rsidRPr="00971E04">
        <w:rPr>
          <w:rFonts w:eastAsia="SimSun"/>
        </w:rPr>
        <w:t>None.</w:t>
      </w:r>
    </w:p>
    <w:p w14:paraId="47BB7A49" w14:textId="77777777" w:rsidR="00971E04" w:rsidRPr="00971E04" w:rsidRDefault="00971E04" w:rsidP="00971E04">
      <w:pPr>
        <w:overflowPunct w:val="0"/>
        <w:autoSpaceDE w:val="0"/>
        <w:autoSpaceDN w:val="0"/>
        <w:adjustRightInd w:val="0"/>
        <w:textAlignment w:val="baseline"/>
        <w:rPr>
          <w:rFonts w:eastAsia="SimSun"/>
        </w:rPr>
      </w:pPr>
      <w:r w:rsidRPr="00971E04">
        <w:rPr>
          <w:rFonts w:eastAsia="SimSun"/>
        </w:rPr>
        <w:t>See clause 5.21.2.2, TS 23.501 [2] for the example usage of this service operation. The GUAMI(s) is used to identify the AMF.</w:t>
      </w:r>
    </w:p>
    <w:p w14:paraId="7E4F0C9F" w14:textId="77777777" w:rsidR="00971E04" w:rsidRPr="00971E04" w:rsidRDefault="00971E04" w:rsidP="00971E04">
      <w:pPr>
        <w:keepNext/>
        <w:keepLines/>
        <w:spacing w:before="120"/>
        <w:ind w:left="1701" w:hanging="1701"/>
        <w:outlineLvl w:val="4"/>
        <w:rPr>
          <w:rFonts w:ascii="Arial" w:eastAsia="SimSun" w:hAnsi="Arial"/>
          <w:sz w:val="22"/>
        </w:rPr>
      </w:pPr>
      <w:bookmarkStart w:id="45" w:name="_Toc20204414"/>
      <w:r w:rsidRPr="00971E04">
        <w:rPr>
          <w:rFonts w:ascii="Arial" w:eastAsia="SimSun" w:hAnsi="Arial"/>
          <w:sz w:val="22"/>
        </w:rPr>
        <w:t>5.2.2.2.15</w:t>
      </w:r>
      <w:r w:rsidRPr="00971E04">
        <w:rPr>
          <w:rFonts w:ascii="Arial" w:eastAsia="SimSun" w:hAnsi="Arial"/>
          <w:sz w:val="22"/>
        </w:rPr>
        <w:tab/>
      </w:r>
      <w:proofErr w:type="spellStart"/>
      <w:r w:rsidRPr="00971E04">
        <w:rPr>
          <w:rFonts w:ascii="Arial" w:eastAsia="SimSun" w:hAnsi="Arial"/>
          <w:sz w:val="22"/>
        </w:rPr>
        <w:t>Namf_Communication_</w:t>
      </w:r>
      <w:r w:rsidRPr="00971E04">
        <w:rPr>
          <w:rFonts w:ascii="Arial" w:eastAsia="MS Mincho" w:hAnsi="Arial"/>
          <w:sz w:val="22"/>
        </w:rPr>
        <w:t>AMFStatusChangeUnSubscribe</w:t>
      </w:r>
      <w:proofErr w:type="spellEnd"/>
      <w:r w:rsidRPr="00971E04">
        <w:rPr>
          <w:rFonts w:ascii="Arial" w:eastAsia="SimSun" w:hAnsi="Arial"/>
          <w:sz w:val="22"/>
        </w:rPr>
        <w:t xml:space="preserve"> service operation</w:t>
      </w:r>
      <w:bookmarkEnd w:id="45"/>
    </w:p>
    <w:p w14:paraId="39A42241" w14:textId="77777777" w:rsidR="00971E04" w:rsidRPr="00971E04" w:rsidRDefault="00971E04" w:rsidP="00971E04">
      <w:pPr>
        <w:overflowPunct w:val="0"/>
        <w:autoSpaceDE w:val="0"/>
        <w:autoSpaceDN w:val="0"/>
        <w:adjustRightInd w:val="0"/>
        <w:textAlignment w:val="baseline"/>
        <w:rPr>
          <w:rFonts w:eastAsia="SimSun"/>
        </w:rPr>
      </w:pPr>
      <w:r w:rsidRPr="00971E04">
        <w:rPr>
          <w:rFonts w:eastAsia="SimSun"/>
          <w:b/>
        </w:rPr>
        <w:t xml:space="preserve">Service operation name: </w:t>
      </w:r>
      <w:proofErr w:type="spellStart"/>
      <w:r w:rsidRPr="00971E04">
        <w:rPr>
          <w:rFonts w:eastAsia="SimSun"/>
        </w:rPr>
        <w:t>Namf_Communication_</w:t>
      </w:r>
      <w:r w:rsidRPr="00971E04">
        <w:rPr>
          <w:rFonts w:eastAsia="MS Mincho"/>
        </w:rPr>
        <w:t>AMFStatusChangeUnSubscribe</w:t>
      </w:r>
      <w:proofErr w:type="spellEnd"/>
    </w:p>
    <w:p w14:paraId="68C2E011" w14:textId="77777777" w:rsidR="00971E04" w:rsidRPr="00971E04" w:rsidRDefault="00971E04" w:rsidP="00971E04">
      <w:pPr>
        <w:overflowPunct w:val="0"/>
        <w:autoSpaceDE w:val="0"/>
        <w:autoSpaceDN w:val="0"/>
        <w:adjustRightInd w:val="0"/>
        <w:textAlignment w:val="baseline"/>
        <w:rPr>
          <w:rFonts w:eastAsia="SimSun"/>
        </w:rPr>
      </w:pPr>
      <w:r w:rsidRPr="00971E04">
        <w:rPr>
          <w:rFonts w:eastAsia="SimSun"/>
          <w:b/>
        </w:rPr>
        <w:t>Description:</w:t>
      </w:r>
      <w:r w:rsidRPr="00971E04">
        <w:rPr>
          <w:rFonts w:eastAsia="SimSun"/>
        </w:rPr>
        <w:t xml:space="preserve"> This service operation is used by an NF to unsubscribe for AMF Status Change notification.</w:t>
      </w:r>
    </w:p>
    <w:p w14:paraId="171ADED2" w14:textId="77777777" w:rsidR="00971E04" w:rsidRPr="00971E04" w:rsidRDefault="00971E04" w:rsidP="00971E04">
      <w:pPr>
        <w:overflowPunct w:val="0"/>
        <w:autoSpaceDE w:val="0"/>
        <w:autoSpaceDN w:val="0"/>
        <w:adjustRightInd w:val="0"/>
        <w:textAlignment w:val="baseline"/>
        <w:rPr>
          <w:rFonts w:eastAsia="SimSun"/>
        </w:rPr>
      </w:pPr>
      <w:proofErr w:type="gramStart"/>
      <w:r w:rsidRPr="00971E04">
        <w:rPr>
          <w:rFonts w:eastAsia="SimSun"/>
          <w:b/>
        </w:rPr>
        <w:t>Input,</w:t>
      </w:r>
      <w:proofErr w:type="gramEnd"/>
      <w:r w:rsidRPr="00971E04">
        <w:rPr>
          <w:rFonts w:eastAsia="SimSun"/>
          <w:b/>
        </w:rPr>
        <w:t xml:space="preserve"> Required: </w:t>
      </w:r>
      <w:r w:rsidRPr="00971E04">
        <w:rPr>
          <w:rFonts w:eastAsia="SimSun"/>
        </w:rPr>
        <w:t>GUAMI(s).</w:t>
      </w:r>
    </w:p>
    <w:p w14:paraId="7CE2CE51" w14:textId="77777777" w:rsidR="00971E04" w:rsidRPr="00971E04" w:rsidRDefault="00971E04" w:rsidP="00971E04">
      <w:pPr>
        <w:overflowPunct w:val="0"/>
        <w:autoSpaceDE w:val="0"/>
        <w:autoSpaceDN w:val="0"/>
        <w:adjustRightInd w:val="0"/>
        <w:textAlignment w:val="baseline"/>
        <w:rPr>
          <w:rFonts w:eastAsia="SimSun"/>
        </w:rPr>
      </w:pPr>
      <w:r w:rsidRPr="00971E04">
        <w:rPr>
          <w:rFonts w:eastAsia="SimSun"/>
          <w:b/>
        </w:rPr>
        <w:t xml:space="preserve">Input, Optional: </w:t>
      </w:r>
      <w:r w:rsidRPr="00971E04">
        <w:rPr>
          <w:rFonts w:eastAsia="SimSun"/>
        </w:rPr>
        <w:t>None.</w:t>
      </w:r>
    </w:p>
    <w:p w14:paraId="2411E3D3" w14:textId="77777777" w:rsidR="00971E04" w:rsidRPr="00971E04" w:rsidRDefault="00971E04" w:rsidP="00971E04">
      <w:pPr>
        <w:overflowPunct w:val="0"/>
        <w:autoSpaceDE w:val="0"/>
        <w:autoSpaceDN w:val="0"/>
        <w:adjustRightInd w:val="0"/>
        <w:textAlignment w:val="baseline"/>
        <w:rPr>
          <w:rFonts w:eastAsia="SimSun"/>
        </w:rPr>
      </w:pPr>
      <w:proofErr w:type="gramStart"/>
      <w:r w:rsidRPr="00971E04">
        <w:rPr>
          <w:rFonts w:eastAsia="SimSun"/>
          <w:b/>
        </w:rPr>
        <w:t>Output,</w:t>
      </w:r>
      <w:proofErr w:type="gramEnd"/>
      <w:r w:rsidRPr="00971E04">
        <w:rPr>
          <w:rFonts w:eastAsia="SimSun"/>
          <w:b/>
        </w:rPr>
        <w:t xml:space="preserve"> Required:</w:t>
      </w:r>
      <w:r w:rsidRPr="00971E04">
        <w:rPr>
          <w:rFonts w:eastAsia="SimSun"/>
        </w:rPr>
        <w:t xml:space="preserve"> None.</w:t>
      </w:r>
    </w:p>
    <w:p w14:paraId="5D5DECCB" w14:textId="77777777" w:rsidR="00971E04" w:rsidRPr="00971E04" w:rsidRDefault="00971E04" w:rsidP="00971E04">
      <w:pPr>
        <w:overflowPunct w:val="0"/>
        <w:autoSpaceDE w:val="0"/>
        <w:autoSpaceDN w:val="0"/>
        <w:adjustRightInd w:val="0"/>
        <w:textAlignment w:val="baseline"/>
        <w:rPr>
          <w:rFonts w:eastAsia="SimSun"/>
        </w:rPr>
      </w:pPr>
      <w:r w:rsidRPr="00971E04">
        <w:rPr>
          <w:rFonts w:eastAsia="SimSun"/>
          <w:b/>
        </w:rPr>
        <w:t xml:space="preserve">Output, Optional: </w:t>
      </w:r>
      <w:r w:rsidRPr="00971E04">
        <w:rPr>
          <w:rFonts w:eastAsia="SimSun"/>
        </w:rPr>
        <w:t>None.</w:t>
      </w:r>
    </w:p>
    <w:p w14:paraId="77520B19" w14:textId="77777777" w:rsidR="00971E04" w:rsidRPr="00971E04" w:rsidRDefault="00971E04" w:rsidP="00971E04">
      <w:pPr>
        <w:overflowPunct w:val="0"/>
        <w:autoSpaceDE w:val="0"/>
        <w:autoSpaceDN w:val="0"/>
        <w:adjustRightInd w:val="0"/>
        <w:textAlignment w:val="baseline"/>
        <w:rPr>
          <w:rFonts w:eastAsia="SimSun"/>
        </w:rPr>
      </w:pPr>
      <w:r w:rsidRPr="00971E04">
        <w:rPr>
          <w:rFonts w:eastAsia="SimSun"/>
        </w:rPr>
        <w:t>See clause 5.21.2.2, TS 23.501 [2] for the example usage of this service operation. The GUAMI(s) is used to identify the AMF.</w:t>
      </w:r>
    </w:p>
    <w:p w14:paraId="2180B8BE" w14:textId="77777777" w:rsidR="00971E04" w:rsidRPr="00971E04" w:rsidRDefault="00971E04" w:rsidP="00971E04">
      <w:pPr>
        <w:keepNext/>
        <w:keepLines/>
        <w:spacing w:before="120"/>
        <w:ind w:left="1701" w:hanging="1701"/>
        <w:outlineLvl w:val="4"/>
        <w:rPr>
          <w:rFonts w:ascii="Arial" w:eastAsia="SimSun" w:hAnsi="Arial"/>
          <w:sz w:val="22"/>
        </w:rPr>
      </w:pPr>
      <w:bookmarkStart w:id="46" w:name="_Toc20204415"/>
      <w:r w:rsidRPr="00971E04">
        <w:rPr>
          <w:rFonts w:ascii="Arial" w:eastAsia="SimSun" w:hAnsi="Arial"/>
          <w:sz w:val="22"/>
        </w:rPr>
        <w:lastRenderedPageBreak/>
        <w:t>5.2.2.2.16</w:t>
      </w:r>
      <w:r w:rsidRPr="00971E04">
        <w:rPr>
          <w:rFonts w:ascii="Arial" w:eastAsia="SimSun" w:hAnsi="Arial"/>
          <w:sz w:val="22"/>
        </w:rPr>
        <w:tab/>
      </w:r>
      <w:proofErr w:type="spellStart"/>
      <w:r w:rsidRPr="00971E04">
        <w:rPr>
          <w:rFonts w:ascii="Arial" w:eastAsia="SimSun" w:hAnsi="Arial"/>
          <w:sz w:val="22"/>
        </w:rPr>
        <w:t>Namf_Communication_</w:t>
      </w:r>
      <w:r w:rsidRPr="00971E04">
        <w:rPr>
          <w:rFonts w:ascii="Arial" w:eastAsia="MS Mincho" w:hAnsi="Arial"/>
          <w:sz w:val="22"/>
        </w:rPr>
        <w:t>AMFStatusChangeNotify</w:t>
      </w:r>
      <w:proofErr w:type="spellEnd"/>
      <w:r w:rsidRPr="00971E04">
        <w:rPr>
          <w:rFonts w:ascii="Arial" w:eastAsia="SimSun" w:hAnsi="Arial"/>
          <w:sz w:val="22"/>
        </w:rPr>
        <w:t xml:space="preserve"> service operation</w:t>
      </w:r>
      <w:bookmarkEnd w:id="46"/>
    </w:p>
    <w:p w14:paraId="623C11D6" w14:textId="77777777" w:rsidR="00971E04" w:rsidRPr="00971E04" w:rsidRDefault="00971E04" w:rsidP="00971E04">
      <w:pPr>
        <w:overflowPunct w:val="0"/>
        <w:autoSpaceDE w:val="0"/>
        <w:autoSpaceDN w:val="0"/>
        <w:adjustRightInd w:val="0"/>
        <w:textAlignment w:val="baseline"/>
        <w:rPr>
          <w:rFonts w:eastAsia="SimSun"/>
        </w:rPr>
      </w:pPr>
      <w:r w:rsidRPr="00971E04">
        <w:rPr>
          <w:rFonts w:eastAsia="SimSun"/>
          <w:b/>
        </w:rPr>
        <w:t xml:space="preserve">Service operation name: </w:t>
      </w:r>
      <w:proofErr w:type="spellStart"/>
      <w:r w:rsidRPr="00971E04">
        <w:rPr>
          <w:rFonts w:eastAsia="SimSun"/>
        </w:rPr>
        <w:t>Namf_Communication_</w:t>
      </w:r>
      <w:r w:rsidRPr="00971E04">
        <w:rPr>
          <w:rFonts w:eastAsia="MS Mincho"/>
        </w:rPr>
        <w:t>AMFStatusChangeNotify</w:t>
      </w:r>
      <w:proofErr w:type="spellEnd"/>
    </w:p>
    <w:p w14:paraId="35851D27" w14:textId="77777777" w:rsidR="00971E04" w:rsidRPr="00971E04" w:rsidRDefault="00971E04" w:rsidP="00971E04">
      <w:pPr>
        <w:overflowPunct w:val="0"/>
        <w:autoSpaceDE w:val="0"/>
        <w:autoSpaceDN w:val="0"/>
        <w:adjustRightInd w:val="0"/>
        <w:textAlignment w:val="baseline"/>
        <w:rPr>
          <w:rFonts w:eastAsia="SimSun"/>
        </w:rPr>
      </w:pPr>
      <w:r w:rsidRPr="00971E04">
        <w:rPr>
          <w:rFonts w:eastAsia="SimSun"/>
          <w:b/>
        </w:rPr>
        <w:t>Description:</w:t>
      </w:r>
      <w:r w:rsidRPr="00971E04">
        <w:rPr>
          <w:rFonts w:eastAsia="SimSun"/>
        </w:rPr>
        <w:t xml:space="preserve"> Report AMF Status change (e.g. AMF unavailable) notification to subscribed NFs.</w:t>
      </w:r>
    </w:p>
    <w:p w14:paraId="4EBC35E9" w14:textId="77777777" w:rsidR="00971E04" w:rsidRPr="00971E04" w:rsidRDefault="00971E04" w:rsidP="00971E04">
      <w:pPr>
        <w:overflowPunct w:val="0"/>
        <w:autoSpaceDE w:val="0"/>
        <w:autoSpaceDN w:val="0"/>
        <w:adjustRightInd w:val="0"/>
        <w:textAlignment w:val="baseline"/>
        <w:rPr>
          <w:rFonts w:eastAsia="SimSun"/>
        </w:rPr>
      </w:pPr>
      <w:proofErr w:type="gramStart"/>
      <w:r w:rsidRPr="00971E04">
        <w:rPr>
          <w:rFonts w:eastAsia="SimSun"/>
          <w:b/>
        </w:rPr>
        <w:t>Input,</w:t>
      </w:r>
      <w:proofErr w:type="gramEnd"/>
      <w:r w:rsidRPr="00971E04">
        <w:rPr>
          <w:rFonts w:eastAsia="SimSun"/>
          <w:b/>
        </w:rPr>
        <w:t xml:space="preserve"> Required: </w:t>
      </w:r>
      <w:r w:rsidRPr="00971E04">
        <w:rPr>
          <w:rFonts w:eastAsia="SimSun"/>
        </w:rPr>
        <w:t>GUAMI(s).</w:t>
      </w:r>
    </w:p>
    <w:p w14:paraId="256D1632" w14:textId="77777777" w:rsidR="00971E04" w:rsidRPr="00971E04" w:rsidRDefault="00971E04" w:rsidP="00971E04">
      <w:pPr>
        <w:overflowPunct w:val="0"/>
        <w:autoSpaceDE w:val="0"/>
        <w:autoSpaceDN w:val="0"/>
        <w:adjustRightInd w:val="0"/>
        <w:textAlignment w:val="baseline"/>
        <w:rPr>
          <w:rFonts w:eastAsia="SimSun"/>
        </w:rPr>
      </w:pPr>
      <w:r w:rsidRPr="00971E04">
        <w:rPr>
          <w:rFonts w:eastAsia="SimSun"/>
          <w:b/>
        </w:rPr>
        <w:t xml:space="preserve">Input, Optional: </w:t>
      </w:r>
      <w:r w:rsidRPr="00971E04">
        <w:rPr>
          <w:rFonts w:eastAsia="SimSun"/>
        </w:rPr>
        <w:t>Target AMF(s) Name associated with the indicated GUAMI.</w:t>
      </w:r>
    </w:p>
    <w:p w14:paraId="64F93AE1" w14:textId="77777777" w:rsidR="00971E04" w:rsidRPr="00971E04" w:rsidRDefault="00971E04" w:rsidP="00971E04">
      <w:pPr>
        <w:overflowPunct w:val="0"/>
        <w:autoSpaceDE w:val="0"/>
        <w:autoSpaceDN w:val="0"/>
        <w:adjustRightInd w:val="0"/>
        <w:textAlignment w:val="baseline"/>
        <w:rPr>
          <w:rFonts w:eastAsia="SimSun"/>
        </w:rPr>
      </w:pPr>
      <w:proofErr w:type="gramStart"/>
      <w:r w:rsidRPr="00971E04">
        <w:rPr>
          <w:rFonts w:eastAsia="SimSun"/>
          <w:b/>
        </w:rPr>
        <w:t>Output,</w:t>
      </w:r>
      <w:proofErr w:type="gramEnd"/>
      <w:r w:rsidRPr="00971E04">
        <w:rPr>
          <w:rFonts w:eastAsia="SimSun"/>
          <w:b/>
        </w:rPr>
        <w:t xml:space="preserve"> Required:</w:t>
      </w:r>
      <w:r w:rsidRPr="00971E04">
        <w:rPr>
          <w:rFonts w:eastAsia="SimSun"/>
        </w:rPr>
        <w:t xml:space="preserve"> None.</w:t>
      </w:r>
    </w:p>
    <w:p w14:paraId="4854A4DA" w14:textId="77777777" w:rsidR="00971E04" w:rsidRPr="00971E04" w:rsidRDefault="00971E04" w:rsidP="00971E04">
      <w:pPr>
        <w:overflowPunct w:val="0"/>
        <w:autoSpaceDE w:val="0"/>
        <w:autoSpaceDN w:val="0"/>
        <w:adjustRightInd w:val="0"/>
        <w:textAlignment w:val="baseline"/>
        <w:rPr>
          <w:rFonts w:eastAsia="SimSun"/>
        </w:rPr>
      </w:pPr>
      <w:r w:rsidRPr="00971E04">
        <w:rPr>
          <w:rFonts w:eastAsia="SimSun"/>
          <w:b/>
        </w:rPr>
        <w:t xml:space="preserve">Output, Optional: </w:t>
      </w:r>
      <w:r w:rsidRPr="00971E04">
        <w:rPr>
          <w:rFonts w:eastAsia="SimSun"/>
        </w:rPr>
        <w:t>None.</w:t>
      </w:r>
    </w:p>
    <w:p w14:paraId="7245143C" w14:textId="77777777" w:rsidR="00971E04" w:rsidRPr="00971E04" w:rsidRDefault="00971E04" w:rsidP="00971E04">
      <w:pPr>
        <w:overflowPunct w:val="0"/>
        <w:autoSpaceDE w:val="0"/>
        <w:autoSpaceDN w:val="0"/>
        <w:adjustRightInd w:val="0"/>
        <w:textAlignment w:val="baseline"/>
        <w:rPr>
          <w:rFonts w:eastAsia="SimSun"/>
        </w:rPr>
      </w:pPr>
      <w:r w:rsidRPr="00971E04">
        <w:rPr>
          <w:rFonts w:eastAsia="SimSun"/>
        </w:rPr>
        <w:t>See clause 5.21.2.2, TS 23.501 [2] for the example usage of this service operation. The GUAMI(s) is used to identify the AMF. For network deployment without UDSF case, the target AMF Name which is to serve the user of the indicated GUAMI is also included.</w:t>
      </w:r>
    </w:p>
    <w:p w14:paraId="5F264837" w14:textId="77777777" w:rsidR="00971E04" w:rsidRPr="00971E04" w:rsidRDefault="00971E04" w:rsidP="00971E04">
      <w:pPr>
        <w:keepNext/>
        <w:keepLines/>
        <w:spacing w:before="120"/>
        <w:ind w:left="1418" w:hanging="1418"/>
        <w:outlineLvl w:val="3"/>
        <w:rPr>
          <w:rFonts w:ascii="Arial" w:hAnsi="Arial"/>
          <w:sz w:val="24"/>
          <w:lang w:eastAsia="zh-CN"/>
        </w:rPr>
      </w:pPr>
      <w:bookmarkStart w:id="47" w:name="_Toc20204416"/>
      <w:r w:rsidRPr="00971E04">
        <w:rPr>
          <w:rFonts w:ascii="Arial" w:hAnsi="Arial"/>
          <w:sz w:val="24"/>
          <w:lang w:eastAsia="zh-CN"/>
        </w:rPr>
        <w:t>5.2.2.3</w:t>
      </w:r>
      <w:r w:rsidRPr="00971E04">
        <w:rPr>
          <w:rFonts w:ascii="Arial" w:hAnsi="Arial"/>
          <w:sz w:val="24"/>
          <w:lang w:eastAsia="zh-CN"/>
        </w:rPr>
        <w:tab/>
      </w:r>
      <w:proofErr w:type="spellStart"/>
      <w:r w:rsidRPr="00971E04">
        <w:rPr>
          <w:rFonts w:ascii="Arial" w:hAnsi="Arial"/>
          <w:sz w:val="24"/>
          <w:lang w:eastAsia="zh-CN"/>
        </w:rPr>
        <w:t>Namf_EventExposure</w:t>
      </w:r>
      <w:proofErr w:type="spellEnd"/>
      <w:r w:rsidRPr="00971E04">
        <w:rPr>
          <w:rFonts w:ascii="Arial" w:hAnsi="Arial"/>
          <w:sz w:val="24"/>
          <w:lang w:eastAsia="zh-CN"/>
        </w:rPr>
        <w:t xml:space="preserve"> service</w:t>
      </w:r>
      <w:bookmarkEnd w:id="47"/>
    </w:p>
    <w:p w14:paraId="5AAD6116" w14:textId="77777777" w:rsidR="00971E04" w:rsidRPr="00971E04" w:rsidRDefault="00971E04" w:rsidP="00971E04">
      <w:pPr>
        <w:keepNext/>
        <w:keepLines/>
        <w:spacing w:before="120"/>
        <w:ind w:left="1701" w:hanging="1701"/>
        <w:outlineLvl w:val="4"/>
        <w:rPr>
          <w:rFonts w:ascii="Arial" w:hAnsi="Arial"/>
          <w:sz w:val="22"/>
        </w:rPr>
      </w:pPr>
      <w:bookmarkStart w:id="48" w:name="_Toc20204417"/>
      <w:r w:rsidRPr="00971E04">
        <w:rPr>
          <w:rFonts w:ascii="Arial" w:hAnsi="Arial"/>
          <w:sz w:val="22"/>
        </w:rPr>
        <w:t>5.2.2.3.1</w:t>
      </w:r>
      <w:r w:rsidRPr="00971E04">
        <w:rPr>
          <w:rFonts w:ascii="Arial" w:hAnsi="Arial"/>
          <w:sz w:val="22"/>
        </w:rPr>
        <w:tab/>
        <w:t>General</w:t>
      </w:r>
      <w:bookmarkEnd w:id="48"/>
    </w:p>
    <w:p w14:paraId="4872738A" w14:textId="77777777" w:rsidR="00971E04" w:rsidRPr="00971E04" w:rsidRDefault="00971E04" w:rsidP="00971E04">
      <w:r w:rsidRPr="00971E04">
        <w:rPr>
          <w:b/>
        </w:rPr>
        <w:t>Service description:</w:t>
      </w:r>
      <w:r w:rsidRPr="00971E04">
        <w:t xml:space="preserve"> This service enables an NF to subscribe and get notified about an Event ID.</w:t>
      </w:r>
    </w:p>
    <w:p w14:paraId="69C75A35" w14:textId="77777777" w:rsidR="00971E04" w:rsidRPr="00971E04" w:rsidRDefault="00971E04" w:rsidP="00971E04">
      <w:pPr>
        <w:rPr>
          <w:lang w:eastAsia="zh-CN"/>
        </w:rPr>
      </w:pPr>
      <w:r w:rsidRPr="00971E04">
        <w:rPr>
          <w:lang w:eastAsia="zh-CN"/>
        </w:rPr>
        <w:t>Following</w:t>
      </w:r>
      <w:r w:rsidRPr="00971E04">
        <w:rPr>
          <w:rFonts w:eastAsia="SimSun"/>
          <w:lang w:eastAsia="zh-CN"/>
        </w:rPr>
        <w:t xml:space="preserve"> </w:t>
      </w:r>
      <w:r w:rsidRPr="00971E04">
        <w:rPr>
          <w:lang w:eastAsia="zh-CN"/>
        </w:rPr>
        <w:t xml:space="preserve">UE </w:t>
      </w:r>
      <w:r w:rsidRPr="00971E04">
        <w:rPr>
          <w:rFonts w:eastAsia="DengXian"/>
          <w:lang w:eastAsia="zh-CN"/>
        </w:rPr>
        <w:t xml:space="preserve">access and </w:t>
      </w:r>
      <w:r w:rsidRPr="00971E04">
        <w:rPr>
          <w:lang w:eastAsia="zh-CN"/>
        </w:rPr>
        <w:t>mobility information event are considered (Event ID is defined in clause 4.15.1):</w:t>
      </w:r>
    </w:p>
    <w:p w14:paraId="1FDCA4BB"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ja-JP"/>
        </w:rPr>
        <w:t>-</w:t>
      </w:r>
      <w:r w:rsidRPr="00971E04">
        <w:rPr>
          <w:color w:val="000000"/>
          <w:lang w:eastAsia="ja-JP"/>
        </w:rPr>
        <w:tab/>
        <w:t xml:space="preserve">Location changes (TAI, Cell ID, N3IWF/TNGF node, UE local IP address and optionally UDP source port number, Area </w:t>
      </w:r>
      <w:proofErr w:type="gramStart"/>
      <w:r w:rsidRPr="00971E04">
        <w:rPr>
          <w:color w:val="000000"/>
          <w:lang w:eastAsia="ja-JP"/>
        </w:rPr>
        <w:t>Of</w:t>
      </w:r>
      <w:proofErr w:type="gramEnd"/>
      <w:r w:rsidRPr="00971E04">
        <w:rPr>
          <w:color w:val="000000"/>
          <w:lang w:eastAsia="ja-JP"/>
        </w:rPr>
        <w:t xml:space="preserve"> Interest);</w:t>
      </w:r>
    </w:p>
    <w:p w14:paraId="6EA86EFA"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ja-JP"/>
        </w:rPr>
        <w:t>-</w:t>
      </w:r>
      <w:r w:rsidRPr="00971E04">
        <w:rPr>
          <w:color w:val="000000"/>
          <w:lang w:eastAsia="ja-JP"/>
        </w:rPr>
        <w:tab/>
        <w:t xml:space="preserve">UE moving in or out of a subscribed "Area </w:t>
      </w:r>
      <w:proofErr w:type="gramStart"/>
      <w:r w:rsidRPr="00971E04">
        <w:rPr>
          <w:color w:val="000000"/>
          <w:lang w:eastAsia="ja-JP"/>
        </w:rPr>
        <w:t>Of</w:t>
      </w:r>
      <w:proofErr w:type="gramEnd"/>
      <w:r w:rsidRPr="00971E04">
        <w:rPr>
          <w:color w:val="000000"/>
          <w:lang w:eastAsia="ja-JP"/>
        </w:rPr>
        <w:t xml:space="preserve"> Interest" as described in clause 5.6.11 in TS 23.501 [2];</w:t>
      </w:r>
    </w:p>
    <w:p w14:paraId="4EB64CE1"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ja-JP"/>
        </w:rPr>
        <w:t>-</w:t>
      </w:r>
      <w:r w:rsidRPr="00971E04">
        <w:rPr>
          <w:color w:val="000000"/>
          <w:lang w:eastAsia="ja-JP"/>
        </w:rPr>
        <w:tab/>
        <w:t xml:space="preserve">Number of UEs served by the AMF and located in "Area </w:t>
      </w:r>
      <w:proofErr w:type="gramStart"/>
      <w:r w:rsidRPr="00971E04">
        <w:rPr>
          <w:color w:val="000000"/>
          <w:lang w:eastAsia="ja-JP"/>
        </w:rPr>
        <w:t>Of</w:t>
      </w:r>
      <w:proofErr w:type="gramEnd"/>
      <w:r w:rsidRPr="00971E04">
        <w:rPr>
          <w:color w:val="000000"/>
          <w:lang w:eastAsia="ja-JP"/>
        </w:rPr>
        <w:t xml:space="preserve"> Interest";</w:t>
      </w:r>
    </w:p>
    <w:p w14:paraId="42B0287B"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ja-JP"/>
        </w:rPr>
        <w:t>-</w:t>
      </w:r>
      <w:r w:rsidRPr="00971E04">
        <w:rPr>
          <w:color w:val="000000"/>
          <w:lang w:eastAsia="ja-JP"/>
        </w:rPr>
        <w:tab/>
        <w:t>Time zone changes (UE Time zone);</w:t>
      </w:r>
    </w:p>
    <w:p w14:paraId="7B0DE13A"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zh-CN"/>
        </w:rPr>
        <w:t>-</w:t>
      </w:r>
      <w:r w:rsidRPr="00971E04">
        <w:rPr>
          <w:color w:val="000000"/>
          <w:lang w:eastAsia="zh-CN"/>
        </w:rPr>
        <w:tab/>
        <w:t>Access Type changes (3GPP access or non-3GPP access);</w:t>
      </w:r>
    </w:p>
    <w:p w14:paraId="5E867983"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zh-CN"/>
        </w:rPr>
        <w:t>-</w:t>
      </w:r>
      <w:r w:rsidRPr="00971E04">
        <w:rPr>
          <w:color w:val="000000"/>
          <w:lang w:eastAsia="zh-CN"/>
        </w:rPr>
        <w:tab/>
        <w:t>Registration state changes (Registered or Deregistered);</w:t>
      </w:r>
    </w:p>
    <w:p w14:paraId="67F071C7"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ja-JP"/>
        </w:rPr>
        <w:t>-</w:t>
      </w:r>
      <w:r w:rsidRPr="00971E04">
        <w:rPr>
          <w:color w:val="000000"/>
          <w:lang w:eastAsia="ja-JP"/>
        </w:rPr>
        <w:tab/>
        <w:t>Connectivity state changes (IDLE or CONNECTED);</w:t>
      </w:r>
    </w:p>
    <w:p w14:paraId="0E49BB4F"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ja-JP"/>
        </w:rPr>
        <w:t>-</w:t>
      </w:r>
      <w:r w:rsidRPr="00971E04">
        <w:rPr>
          <w:color w:val="000000"/>
          <w:lang w:eastAsia="ja-JP"/>
        </w:rPr>
        <w:tab/>
        <w:t>UE loss of communication;</w:t>
      </w:r>
    </w:p>
    <w:p w14:paraId="3DA37B46"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ja-JP"/>
        </w:rPr>
        <w:t>-</w:t>
      </w:r>
      <w:r w:rsidRPr="00971E04">
        <w:rPr>
          <w:color w:val="000000"/>
          <w:lang w:eastAsia="ja-JP"/>
        </w:rPr>
        <w:tab/>
        <w:t>UE reachability status;</w:t>
      </w:r>
    </w:p>
    <w:p w14:paraId="43BD0166"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zh-CN"/>
        </w:rPr>
        <w:t xml:space="preserve"> </w:t>
      </w:r>
      <w:r w:rsidRPr="00971E04">
        <w:rPr>
          <w:color w:val="000000"/>
          <w:lang w:eastAsia="ja-JP"/>
        </w:rPr>
        <w:t>-</w:t>
      </w:r>
      <w:r w:rsidRPr="00971E04">
        <w:rPr>
          <w:color w:val="000000"/>
          <w:lang w:eastAsia="ja-JP"/>
        </w:rPr>
        <w:tab/>
        <w:t xml:space="preserve">UE indication of switching off SMS over NAS service; </w:t>
      </w:r>
    </w:p>
    <w:p w14:paraId="44EB7F25"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ja-JP"/>
        </w:rPr>
        <w:t>-</w:t>
      </w:r>
      <w:r w:rsidRPr="00971E04">
        <w:rPr>
          <w:color w:val="000000"/>
          <w:lang w:eastAsia="ja-JP"/>
        </w:rPr>
        <w:tab/>
        <w:t>Subscription Correlation ID change (implicit subscription); and</w:t>
      </w:r>
    </w:p>
    <w:p w14:paraId="19798729"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ja-JP"/>
        </w:rPr>
        <w:t>-</w:t>
      </w:r>
      <w:r w:rsidRPr="00971E04">
        <w:rPr>
          <w:color w:val="000000"/>
          <w:lang w:eastAsia="ja-JP"/>
        </w:rPr>
        <w:tab/>
        <w:t>Subscription Correlation ID addition (implicit subscription).</w:t>
      </w:r>
    </w:p>
    <w:p w14:paraId="6642E5C4" w14:textId="77777777" w:rsidR="00971E04" w:rsidRPr="00971E04" w:rsidRDefault="00971E04" w:rsidP="00971E04">
      <w:r w:rsidRPr="00971E04">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AMF exposure.</w:t>
      </w:r>
    </w:p>
    <w:p w14:paraId="2F75810C" w14:textId="77777777" w:rsidR="00971E04" w:rsidRPr="00971E04" w:rsidRDefault="00971E04" w:rsidP="00971E04">
      <w:pPr>
        <w:keepLines/>
        <w:overflowPunct w:val="0"/>
        <w:autoSpaceDE w:val="0"/>
        <w:autoSpaceDN w:val="0"/>
        <w:adjustRightInd w:val="0"/>
        <w:ind w:left="1135" w:hanging="851"/>
        <w:textAlignment w:val="baseline"/>
        <w:rPr>
          <w:color w:val="000000"/>
          <w:lang w:eastAsia="ja-JP"/>
        </w:rPr>
      </w:pPr>
      <w:r w:rsidRPr="00971E04">
        <w:rPr>
          <w:color w:val="000000"/>
          <w:lang w:eastAsia="ja-JP"/>
        </w:rPr>
        <w:t>NOTE:</w:t>
      </w:r>
      <w:r w:rsidRPr="00971E04">
        <w:rPr>
          <w:color w:val="000000"/>
          <w:lang w:eastAsia="ja-JP"/>
        </w:rPr>
        <w:tab/>
        <w:t>The conditions to match can be set based on AMF-associated expected UE Behaviour parameter(s) to only notify the event when the UE's behaviour deviates from its expected UE behaviour as described in TS 23.288 [50].</w:t>
      </w:r>
    </w:p>
    <w:p w14:paraId="49E471F7" w14:textId="77777777" w:rsidR="00971E04" w:rsidRPr="00971E04" w:rsidRDefault="00971E04" w:rsidP="00971E04">
      <w:pPr>
        <w:keepNext/>
        <w:keepLines/>
        <w:overflowPunct w:val="0"/>
        <w:autoSpaceDE w:val="0"/>
        <w:autoSpaceDN w:val="0"/>
        <w:adjustRightInd w:val="0"/>
        <w:spacing w:before="60"/>
        <w:jc w:val="center"/>
        <w:textAlignment w:val="baseline"/>
        <w:rPr>
          <w:rFonts w:ascii="Arial" w:hAnsi="Arial"/>
          <w:b/>
          <w:color w:val="000000"/>
          <w:lang w:eastAsia="ja-JP"/>
        </w:rPr>
      </w:pPr>
      <w:r w:rsidRPr="00971E04">
        <w:rPr>
          <w:rFonts w:ascii="Arial" w:hAnsi="Arial"/>
          <w:b/>
          <w:color w:val="000000"/>
          <w:lang w:eastAsia="ja-JP"/>
        </w:rPr>
        <w:lastRenderedPageBreak/>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2"/>
        <w:gridCol w:w="4827"/>
      </w:tblGrid>
      <w:tr w:rsidR="00971E04" w:rsidRPr="00971E04" w14:paraId="5E9C94F5" w14:textId="77777777" w:rsidTr="00971E04">
        <w:tc>
          <w:tcPr>
            <w:tcW w:w="4928" w:type="dxa"/>
          </w:tcPr>
          <w:p w14:paraId="5BF4EAF1" w14:textId="77777777" w:rsidR="00971E04" w:rsidRPr="00971E04" w:rsidRDefault="00971E04" w:rsidP="00971E0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71E04">
              <w:rPr>
                <w:rFonts w:ascii="Arial" w:hAnsi="Arial"/>
                <w:b/>
                <w:color w:val="000000"/>
                <w:sz w:val="18"/>
                <w:lang w:eastAsia="ja-JP"/>
              </w:rPr>
              <w:t>Event ID</w:t>
            </w:r>
          </w:p>
        </w:tc>
        <w:tc>
          <w:tcPr>
            <w:tcW w:w="4929" w:type="dxa"/>
          </w:tcPr>
          <w:p w14:paraId="5DE61410" w14:textId="77777777" w:rsidR="00971E04" w:rsidRPr="00971E04" w:rsidRDefault="00971E04" w:rsidP="00971E0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71E04">
              <w:rPr>
                <w:rFonts w:ascii="Arial" w:hAnsi="Arial"/>
                <w:b/>
                <w:color w:val="000000"/>
                <w:sz w:val="18"/>
                <w:lang w:eastAsia="ja-JP"/>
              </w:rPr>
              <w:t>Event Filter (List of Parameter Values to Match)</w:t>
            </w:r>
          </w:p>
        </w:tc>
      </w:tr>
      <w:tr w:rsidR="00971E04" w:rsidRPr="00971E04" w14:paraId="42965147" w14:textId="77777777" w:rsidTr="00971E04">
        <w:tc>
          <w:tcPr>
            <w:tcW w:w="4928" w:type="dxa"/>
          </w:tcPr>
          <w:p w14:paraId="380B7177"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Area of Interest</w:t>
            </w:r>
          </w:p>
        </w:tc>
        <w:tc>
          <w:tcPr>
            <w:tcW w:w="4929" w:type="dxa"/>
          </w:tcPr>
          <w:p w14:paraId="2A0CC2BD"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&lt;Parameter Type = TAI, Value = TA1&gt;</w:t>
            </w:r>
          </w:p>
          <w:p w14:paraId="4697A4B3"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&lt;Parameter Type = PRA ID, Value = PRA ID value&gt;</w:t>
            </w:r>
          </w:p>
        </w:tc>
      </w:tr>
      <w:tr w:rsidR="00971E04" w:rsidRPr="00971E04" w14:paraId="370C8C58" w14:textId="77777777" w:rsidTr="00971E04">
        <w:tc>
          <w:tcPr>
            <w:tcW w:w="4928" w:type="dxa"/>
          </w:tcPr>
          <w:p w14:paraId="1BB8DA00"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Access Type</w:t>
            </w:r>
          </w:p>
        </w:tc>
        <w:tc>
          <w:tcPr>
            <w:tcW w:w="4929" w:type="dxa"/>
          </w:tcPr>
          <w:p w14:paraId="1D8FF73C"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&lt;Parameter Type=AN Type, Value=3GPP Access"&gt;</w:t>
            </w:r>
          </w:p>
        </w:tc>
      </w:tr>
      <w:tr w:rsidR="00971E04" w:rsidRPr="00971E04" w14:paraId="274A1FD4" w14:textId="77777777" w:rsidTr="00971E04">
        <w:tc>
          <w:tcPr>
            <w:tcW w:w="4928" w:type="dxa"/>
          </w:tcPr>
          <w:p w14:paraId="7770D3BF"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Location</w:t>
            </w:r>
          </w:p>
        </w:tc>
        <w:tc>
          <w:tcPr>
            <w:tcW w:w="4929" w:type="dxa"/>
          </w:tcPr>
          <w:p w14:paraId="3E78470A"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&lt;Parameter Type=TAI, Value=wildcard&gt; (to report any TAI change)</w:t>
            </w:r>
          </w:p>
        </w:tc>
      </w:tr>
      <w:tr w:rsidR="00971E04" w:rsidRPr="00971E04" w14:paraId="765E0D64" w14:textId="77777777" w:rsidTr="00971E04">
        <w:tc>
          <w:tcPr>
            <w:tcW w:w="4928" w:type="dxa"/>
          </w:tcPr>
          <w:p w14:paraId="61B3CFA5"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Location</w:t>
            </w:r>
          </w:p>
        </w:tc>
        <w:tc>
          <w:tcPr>
            <w:tcW w:w="4929" w:type="dxa"/>
          </w:tcPr>
          <w:p w14:paraId="4A31DFA8" w14:textId="77777777" w:rsidR="00971E04" w:rsidRPr="00971E04" w:rsidRDefault="00971E04" w:rsidP="00971E04">
            <w:pPr>
              <w:keepNext/>
              <w:keepLines/>
              <w:overflowPunct w:val="0"/>
              <w:autoSpaceDE w:val="0"/>
              <w:autoSpaceDN w:val="0"/>
              <w:adjustRightInd w:val="0"/>
              <w:spacing w:after="0"/>
              <w:textAlignment w:val="baseline"/>
              <w:rPr>
                <w:rFonts w:ascii="Arial" w:hAnsi="Arial"/>
                <w:color w:val="000000"/>
                <w:sz w:val="18"/>
                <w:lang w:eastAsia="ja-JP"/>
              </w:rPr>
            </w:pPr>
            <w:r w:rsidRPr="00971E04">
              <w:rPr>
                <w:rFonts w:ascii="Arial" w:hAnsi="Arial"/>
                <w:color w:val="000000"/>
                <w:sz w:val="18"/>
                <w:lang w:eastAsia="ja-JP"/>
              </w:rPr>
              <w:t>&lt;Parameter Type=TAI Value=abnormal&gt; (to report only when the TAI deviates from expected values based on Expected UE Moving Trajectory).</w:t>
            </w:r>
          </w:p>
        </w:tc>
      </w:tr>
    </w:tbl>
    <w:p w14:paraId="11349B9C" w14:textId="77777777" w:rsidR="00971E04" w:rsidRPr="00971E04" w:rsidRDefault="00971E04" w:rsidP="00971E04"/>
    <w:p w14:paraId="2A4260E7" w14:textId="77777777" w:rsidR="00971E04" w:rsidRPr="00971E04" w:rsidRDefault="00971E04" w:rsidP="00971E04">
      <w:pPr>
        <w:rPr>
          <w:lang w:eastAsia="zh-CN"/>
        </w:rPr>
      </w:pPr>
      <w:r w:rsidRPr="00971E04">
        <w:rPr>
          <w:lang w:eastAsia="zh-CN"/>
        </w:rPr>
        <w:t xml:space="preserve">The following service operations are defined for the </w:t>
      </w:r>
      <w:proofErr w:type="spellStart"/>
      <w:r w:rsidRPr="00971E04">
        <w:rPr>
          <w:lang w:eastAsia="zh-CN"/>
        </w:rPr>
        <w:t>Namf_EventExposure</w:t>
      </w:r>
      <w:proofErr w:type="spellEnd"/>
      <w:r w:rsidRPr="00971E04">
        <w:rPr>
          <w:lang w:eastAsia="zh-CN"/>
        </w:rPr>
        <w:t xml:space="preserve"> service:</w:t>
      </w:r>
    </w:p>
    <w:p w14:paraId="4F8C3E5B" w14:textId="77777777" w:rsidR="00971E04" w:rsidRPr="00971E04" w:rsidRDefault="00971E04" w:rsidP="00971E04">
      <w:pPr>
        <w:overflowPunct w:val="0"/>
        <w:autoSpaceDE w:val="0"/>
        <w:autoSpaceDN w:val="0"/>
        <w:adjustRightInd w:val="0"/>
        <w:ind w:left="568" w:hanging="284"/>
        <w:textAlignment w:val="baseline"/>
        <w:rPr>
          <w:color w:val="000000"/>
          <w:lang w:eastAsia="zh-CN"/>
        </w:rPr>
      </w:pPr>
      <w:r w:rsidRPr="00971E04">
        <w:rPr>
          <w:color w:val="000000"/>
          <w:lang w:eastAsia="zh-CN"/>
        </w:rPr>
        <w:t>-</w:t>
      </w:r>
      <w:r w:rsidRPr="00971E04">
        <w:rPr>
          <w:color w:val="000000"/>
          <w:lang w:eastAsia="zh-CN"/>
        </w:rPr>
        <w:tab/>
      </w:r>
      <w:proofErr w:type="spellStart"/>
      <w:r w:rsidRPr="00971E04">
        <w:rPr>
          <w:color w:val="000000"/>
          <w:lang w:eastAsia="zh-CN"/>
        </w:rPr>
        <w:t>Namf_EventExposure_Subscribe</w:t>
      </w:r>
      <w:proofErr w:type="spellEnd"/>
      <w:r w:rsidRPr="00971E04">
        <w:rPr>
          <w:color w:val="000000"/>
          <w:lang w:eastAsia="zh-CN"/>
        </w:rPr>
        <w:t>.</w:t>
      </w:r>
    </w:p>
    <w:p w14:paraId="52410AFD" w14:textId="77777777" w:rsidR="00971E04" w:rsidRPr="00971E04" w:rsidRDefault="00971E04" w:rsidP="00971E04">
      <w:pPr>
        <w:overflowPunct w:val="0"/>
        <w:autoSpaceDE w:val="0"/>
        <w:autoSpaceDN w:val="0"/>
        <w:adjustRightInd w:val="0"/>
        <w:ind w:left="568" w:hanging="284"/>
        <w:textAlignment w:val="baseline"/>
        <w:rPr>
          <w:color w:val="000000"/>
          <w:lang w:eastAsia="zh-CN"/>
        </w:rPr>
      </w:pPr>
      <w:r w:rsidRPr="00971E04">
        <w:rPr>
          <w:color w:val="000000"/>
          <w:lang w:eastAsia="zh-CN"/>
        </w:rPr>
        <w:t>-</w:t>
      </w:r>
      <w:r w:rsidRPr="00971E04">
        <w:rPr>
          <w:color w:val="000000"/>
          <w:lang w:eastAsia="zh-CN"/>
        </w:rPr>
        <w:tab/>
      </w:r>
      <w:proofErr w:type="spellStart"/>
      <w:r w:rsidRPr="00971E04">
        <w:rPr>
          <w:color w:val="000000"/>
          <w:lang w:eastAsia="zh-CN"/>
        </w:rPr>
        <w:t>Namf_EventExposure_UnSubscribe</w:t>
      </w:r>
      <w:proofErr w:type="spellEnd"/>
      <w:r w:rsidRPr="00971E04">
        <w:rPr>
          <w:color w:val="000000"/>
          <w:lang w:eastAsia="zh-CN"/>
        </w:rPr>
        <w:t>.</w:t>
      </w:r>
    </w:p>
    <w:p w14:paraId="244F7543" w14:textId="77777777" w:rsidR="00971E04" w:rsidRPr="00971E04" w:rsidRDefault="00971E04" w:rsidP="00971E04">
      <w:pPr>
        <w:overflowPunct w:val="0"/>
        <w:autoSpaceDE w:val="0"/>
        <w:autoSpaceDN w:val="0"/>
        <w:adjustRightInd w:val="0"/>
        <w:ind w:left="568" w:hanging="284"/>
        <w:textAlignment w:val="baseline"/>
        <w:rPr>
          <w:color w:val="000000"/>
          <w:lang w:eastAsia="zh-CN"/>
        </w:rPr>
      </w:pPr>
      <w:r w:rsidRPr="00971E04">
        <w:rPr>
          <w:color w:val="000000"/>
          <w:lang w:eastAsia="zh-CN"/>
        </w:rPr>
        <w:t>-</w:t>
      </w:r>
      <w:r w:rsidRPr="00971E04">
        <w:rPr>
          <w:color w:val="000000"/>
          <w:lang w:eastAsia="zh-CN"/>
        </w:rPr>
        <w:tab/>
      </w:r>
      <w:proofErr w:type="spellStart"/>
      <w:r w:rsidRPr="00971E04">
        <w:rPr>
          <w:color w:val="000000"/>
          <w:lang w:eastAsia="zh-CN"/>
        </w:rPr>
        <w:t>Namf_EventExposure_Notify</w:t>
      </w:r>
      <w:proofErr w:type="spellEnd"/>
      <w:r w:rsidRPr="00971E04">
        <w:rPr>
          <w:color w:val="000000"/>
          <w:lang w:eastAsia="zh-CN"/>
        </w:rPr>
        <w:t>.</w:t>
      </w:r>
    </w:p>
    <w:p w14:paraId="17524DA7" w14:textId="77777777" w:rsidR="00971E04" w:rsidRPr="00971E04" w:rsidRDefault="00971E04" w:rsidP="00971E04">
      <w:pPr>
        <w:keepNext/>
        <w:keepLines/>
        <w:spacing w:before="120"/>
        <w:ind w:left="1701" w:hanging="1701"/>
        <w:outlineLvl w:val="4"/>
        <w:rPr>
          <w:rFonts w:ascii="Arial" w:hAnsi="Arial"/>
          <w:sz w:val="22"/>
          <w:lang w:eastAsia="zh-CN"/>
        </w:rPr>
      </w:pPr>
      <w:bookmarkStart w:id="49" w:name="_Toc20204418"/>
      <w:r w:rsidRPr="00971E04">
        <w:rPr>
          <w:rFonts w:ascii="Arial" w:hAnsi="Arial"/>
          <w:sz w:val="22"/>
          <w:lang w:eastAsia="zh-CN"/>
        </w:rPr>
        <w:t>5.2.2.3.2</w:t>
      </w:r>
      <w:r w:rsidRPr="00971E04">
        <w:rPr>
          <w:rFonts w:ascii="Arial" w:hAnsi="Arial"/>
          <w:sz w:val="22"/>
          <w:lang w:eastAsia="zh-CN"/>
        </w:rPr>
        <w:tab/>
      </w:r>
      <w:proofErr w:type="spellStart"/>
      <w:r w:rsidRPr="00971E04">
        <w:rPr>
          <w:rFonts w:ascii="Arial" w:hAnsi="Arial"/>
          <w:sz w:val="22"/>
          <w:lang w:eastAsia="zh-CN"/>
        </w:rPr>
        <w:t>Namf_EventExposure_Subscribe</w:t>
      </w:r>
      <w:proofErr w:type="spellEnd"/>
      <w:r w:rsidRPr="00971E04">
        <w:rPr>
          <w:rFonts w:ascii="Arial" w:hAnsi="Arial"/>
          <w:sz w:val="22"/>
          <w:lang w:eastAsia="zh-CN"/>
        </w:rPr>
        <w:t xml:space="preserve"> service operation</w:t>
      </w:r>
      <w:bookmarkEnd w:id="49"/>
    </w:p>
    <w:p w14:paraId="4B79CFFE" w14:textId="77777777" w:rsidR="00971E04" w:rsidRPr="00971E04" w:rsidRDefault="00971E04" w:rsidP="00971E04">
      <w:pPr>
        <w:rPr>
          <w:b/>
          <w:lang w:eastAsia="zh-CN"/>
        </w:rPr>
      </w:pPr>
      <w:r w:rsidRPr="00971E04">
        <w:rPr>
          <w:b/>
          <w:lang w:eastAsia="zh-CN"/>
        </w:rPr>
        <w:t xml:space="preserve">Service operation name: </w:t>
      </w:r>
      <w:proofErr w:type="spellStart"/>
      <w:r w:rsidRPr="00971E04">
        <w:t>Namf_EventExposure_Subscribe</w:t>
      </w:r>
      <w:proofErr w:type="spellEnd"/>
      <w:r w:rsidRPr="00971E04">
        <w:t>.</w:t>
      </w:r>
    </w:p>
    <w:p w14:paraId="1B2D1253" w14:textId="77777777" w:rsidR="00971E04" w:rsidRPr="00971E04" w:rsidRDefault="00971E04" w:rsidP="00971E04">
      <w:pPr>
        <w:rPr>
          <w:lang w:eastAsia="zh-CN"/>
        </w:rPr>
      </w:pPr>
      <w:r w:rsidRPr="00971E04">
        <w:rPr>
          <w:b/>
          <w:lang w:eastAsia="zh-CN"/>
        </w:rPr>
        <w:t>Description:</w:t>
      </w:r>
      <w:r w:rsidRPr="00971E04">
        <w:rPr>
          <w:lang w:eastAsia="zh-CN"/>
        </w:rPr>
        <w:t xml:space="preserve"> The consumer NF uses this service operation to subscribe to </w:t>
      </w:r>
      <w:r w:rsidRPr="00971E04">
        <w:rPr>
          <w:rFonts w:eastAsia="DengXian"/>
          <w:lang w:eastAsia="zh-CN"/>
        </w:rPr>
        <w:t>or modify</w:t>
      </w:r>
      <w:r w:rsidRPr="00971E04">
        <w:rPr>
          <w:lang w:eastAsia="zh-CN"/>
        </w:rPr>
        <w:t xml:space="preserve"> event reporting for one UE, a group of UE(s) or any UE.</w:t>
      </w:r>
    </w:p>
    <w:p w14:paraId="2B24C5D5" w14:textId="77777777" w:rsidR="00971E04" w:rsidRPr="00971E04" w:rsidRDefault="00971E04" w:rsidP="00971E04">
      <w:r w:rsidRPr="00971E04">
        <w:rPr>
          <w:b/>
        </w:rPr>
        <w:t>Input, Required:</w:t>
      </w:r>
      <w:r w:rsidRPr="00971E04">
        <w:t xml:space="preserve"> NF ID, Target of Event Reporting: UE(s) ID (SUPI or Internal Group Identifier or indication that any UE is targeted), ((set of) Event ID(s) defined in clause 5.2.2.3.1, Notification Target Address (+ Notification Correlation ID</w:t>
      </w:r>
      <w:proofErr w:type="gramStart"/>
      <w:r w:rsidRPr="00971E04">
        <w:t>))s</w:t>
      </w:r>
      <w:proofErr w:type="gramEnd"/>
      <w:r w:rsidRPr="00971E04">
        <w:t>, Event Reporting Information defined in Table 4.15.1-1.</w:t>
      </w:r>
    </w:p>
    <w:p w14:paraId="3CC64163" w14:textId="77777777" w:rsidR="00971E04" w:rsidRPr="00971E04" w:rsidRDefault="00971E04" w:rsidP="00971E04">
      <w:r w:rsidRPr="00971E04">
        <w:rPr>
          <w:b/>
        </w:rPr>
        <w:t>Input, Optional</w:t>
      </w:r>
      <w:proofErr w:type="gramStart"/>
      <w:r w:rsidRPr="00971E04">
        <w:rPr>
          <w:b/>
        </w:rPr>
        <w:t>:</w:t>
      </w:r>
      <w:r w:rsidRPr="00971E04">
        <w:t xml:space="preserve"> </w:t>
      </w:r>
      <w:r w:rsidRPr="00971E04">
        <w:rPr>
          <w:rFonts w:eastAsia="DengXian"/>
        </w:rPr>
        <w:t xml:space="preserve"> (</w:t>
      </w:r>
      <w:proofErr w:type="gramEnd"/>
      <w:r w:rsidRPr="00971E04">
        <w:rPr>
          <w:rFonts w:eastAsia="DengXian"/>
        </w:rPr>
        <w:t>Event Filter (s) associated with each Event ID; Event Filter (s) are defined in clause 5.2.2.3.1, Subscription Correlation ID (in the case of modification of the event subscription)</w:t>
      </w:r>
      <w:r w:rsidRPr="00971E04">
        <w:rPr>
          <w:rFonts w:eastAsia="DengXian"/>
          <w:lang w:eastAsia="zh-CN"/>
        </w:rPr>
        <w:t>, Expiry time</w:t>
      </w:r>
      <w:r w:rsidRPr="00971E04">
        <w:rPr>
          <w:lang w:eastAsia="zh-CN"/>
        </w:rPr>
        <w:t>.</w:t>
      </w:r>
    </w:p>
    <w:p w14:paraId="1CC757F8" w14:textId="77777777" w:rsidR="00971E04" w:rsidRPr="00971E04" w:rsidRDefault="00971E04" w:rsidP="00971E04">
      <w:pPr>
        <w:rPr>
          <w:lang w:eastAsia="zh-CN"/>
        </w:rPr>
      </w:pPr>
      <w:r w:rsidRPr="00971E04">
        <w:rPr>
          <w:b/>
        </w:rPr>
        <w:t xml:space="preserve">Output, </w:t>
      </w:r>
      <w:proofErr w:type="gramStart"/>
      <w:r w:rsidRPr="00971E04">
        <w:rPr>
          <w:b/>
        </w:rPr>
        <w:t>Required</w:t>
      </w:r>
      <w:proofErr w:type="gramEnd"/>
      <w:r w:rsidRPr="00971E04">
        <w:rPr>
          <w:b/>
        </w:rPr>
        <w:t>:</w:t>
      </w:r>
      <w:r w:rsidRPr="00971E04">
        <w:t xml:space="preserve"> When the subscription is accepted: Subscription Correlation ID (required for management of this subscription)</w:t>
      </w:r>
      <w:r w:rsidRPr="00971E04">
        <w:rPr>
          <w:rFonts w:eastAsia="DengXian"/>
          <w:lang w:eastAsia="zh-CN"/>
        </w:rPr>
        <w:t>, Expiry time (required if the subscription can be expired based on the operator's policy</w:t>
      </w:r>
      <w:r w:rsidRPr="00971E04">
        <w:t>)</w:t>
      </w:r>
      <w:r w:rsidRPr="00971E04">
        <w:rPr>
          <w:i/>
        </w:rPr>
        <w:t>.</w:t>
      </w:r>
    </w:p>
    <w:p w14:paraId="2686993D" w14:textId="77777777" w:rsidR="00971E04" w:rsidRPr="00971E04" w:rsidRDefault="00971E04" w:rsidP="00971E04">
      <w:r w:rsidRPr="00971E04">
        <w:rPr>
          <w:b/>
        </w:rPr>
        <w:t>Output, Optional:</w:t>
      </w:r>
      <w:r w:rsidRPr="00971E04">
        <w:t xml:space="preserve"> First corresponding event report is included, if available (see clause 4.15.1).</w:t>
      </w:r>
    </w:p>
    <w:p w14:paraId="14B19254" w14:textId="77777777" w:rsidR="00971E04" w:rsidRPr="00971E04" w:rsidRDefault="00971E04" w:rsidP="00971E04">
      <w:pPr>
        <w:rPr>
          <w:lang w:eastAsia="zh-CN"/>
        </w:rPr>
      </w:pPr>
      <w:r w:rsidRPr="00971E04">
        <w:rPr>
          <w:lang w:eastAsia="zh-CN"/>
        </w:rPr>
        <w:t xml:space="preserve">The NF consumer subscribes to the event notification by invoking </w:t>
      </w:r>
      <w:proofErr w:type="spellStart"/>
      <w:r w:rsidRPr="00971E04">
        <w:rPr>
          <w:lang w:eastAsia="zh-CN"/>
        </w:rPr>
        <w:t>Namf_EventExposure</w:t>
      </w:r>
      <w:proofErr w:type="spellEnd"/>
      <w:r w:rsidRPr="00971E04">
        <w:rPr>
          <w:lang w:eastAsia="zh-CN"/>
        </w:rPr>
        <w:t xml:space="preserve"> to the AMF. </w:t>
      </w:r>
      <w:r w:rsidRPr="00971E04">
        <w:rPr>
          <w:rFonts w:eastAsia="DengXian"/>
          <w:lang w:eastAsia="zh-CN"/>
        </w:rPr>
        <w:t xml:space="preserve">The AMF allocates </w:t>
      </w:r>
      <w:proofErr w:type="gramStart"/>
      <w:r w:rsidRPr="00971E04">
        <w:rPr>
          <w:rFonts w:eastAsia="DengXian"/>
          <w:lang w:eastAsia="zh-CN"/>
        </w:rPr>
        <w:t>an</w:t>
      </w:r>
      <w:proofErr w:type="gramEnd"/>
      <w:r w:rsidRPr="00971E04">
        <w:rPr>
          <w:rFonts w:eastAsia="DengXian"/>
          <w:lang w:eastAsia="zh-CN"/>
        </w:rPr>
        <w:t xml:space="preserve"> Subscription Correlation ID for the subscription and responds to the consumer NF with the Subscription Correlation ID. </w:t>
      </w:r>
      <w:r w:rsidRPr="00971E04">
        <w:rPr>
          <w:lang w:eastAsia="zh-CN"/>
        </w:rPr>
        <w:t xml:space="preserve">UE ID identifies the UE, SUPI and/or GPSI. Event ID (see clause 4.15.1) identifies the events that the NF consumer is interested in. </w:t>
      </w:r>
      <w:r w:rsidRPr="00971E04">
        <w:rPr>
          <w:rFonts w:eastAsia="DengXian"/>
          <w:lang w:eastAsia="zh-CN"/>
        </w:rPr>
        <w:t>The Subscription Correlation ID is unique within the AMF Set.</w:t>
      </w:r>
    </w:p>
    <w:p w14:paraId="7B4759D5" w14:textId="77777777" w:rsidR="00971E04" w:rsidRPr="00971E04" w:rsidRDefault="00971E04" w:rsidP="00971E04">
      <w:pPr>
        <w:rPr>
          <w:lang w:eastAsia="zh-CN"/>
        </w:rPr>
      </w:pPr>
      <w:r w:rsidRPr="00971E04">
        <w:rPr>
          <w:lang w:eastAsia="zh-CN"/>
        </w:rPr>
        <w:t>The ((set of) Event ID(s), Notification Target Address (+ Notification Correlation ID)) helps the Event Receiving NF to co-relate a notification against a corresponding event subscription for the indicated Event ID.</w:t>
      </w:r>
    </w:p>
    <w:p w14:paraId="7B4E3EDB" w14:textId="77777777" w:rsidR="00971E04" w:rsidRPr="00971E04" w:rsidRDefault="00971E04" w:rsidP="00971E04">
      <w:pPr>
        <w:rPr>
          <w:lang w:eastAsia="zh-CN"/>
        </w:rPr>
      </w:pPr>
      <w:r w:rsidRPr="00971E04">
        <w:rPr>
          <w:lang w:eastAsia="zh-CN"/>
        </w:rPr>
        <w:t xml:space="preserve">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w:t>
      </w:r>
      <w:proofErr w:type="gramStart"/>
      <w:r w:rsidRPr="00971E04">
        <w:rPr>
          <w:lang w:eastAsia="zh-CN"/>
        </w:rPr>
        <w:t>Address(</w:t>
      </w:r>
      <w:proofErr w:type="gramEnd"/>
      <w:r w:rsidRPr="00971E04">
        <w:rPr>
          <w:lang w:eastAsia="zh-CN"/>
        </w:rPr>
        <w:t>+ Notification Correlation ID) is associated with the related (set of) Event ID(s).When the Subscription Correlation ID change due to the AMF reallocation, the notification is sent to NF consumer which triggers this subscription.</w:t>
      </w:r>
    </w:p>
    <w:p w14:paraId="03CE48C7" w14:textId="77777777" w:rsidR="00971E04" w:rsidRPr="00971E04" w:rsidRDefault="00971E04" w:rsidP="00971E04">
      <w:pPr>
        <w:rPr>
          <w:lang w:eastAsia="zh-CN"/>
        </w:rPr>
      </w:pPr>
      <w:r w:rsidRPr="00971E04">
        <w:rPr>
          <w:lang w:eastAsia="zh-CN"/>
        </w:rPr>
        <w:t>Event filter may include "AN type(s)" as part of the list of parameter values to match, and it indicates to subscribe the event per Access Type.</w:t>
      </w:r>
    </w:p>
    <w:p w14:paraId="1BCABF74" w14:textId="77777777" w:rsidR="00971E04" w:rsidRPr="00971E04" w:rsidRDefault="00971E04" w:rsidP="00971E04">
      <w:pPr>
        <w:rPr>
          <w:rFonts w:eastAsia="DengXian"/>
          <w:lang w:eastAsia="zh-CN"/>
        </w:rPr>
      </w:pPr>
      <w:r w:rsidRPr="00971E04">
        <w:rPr>
          <w:lang w:eastAsia="zh-CN"/>
        </w:rPr>
        <w:t>Event receiving NF ID identifies the NF that shall receive the event reporting.</w:t>
      </w:r>
    </w:p>
    <w:p w14:paraId="4C1F91B8" w14:textId="77777777" w:rsidR="00971E04" w:rsidRPr="00971E04" w:rsidRDefault="00971E04" w:rsidP="00971E04">
      <w:pPr>
        <w:rPr>
          <w:lang w:eastAsia="zh-CN"/>
        </w:rPr>
      </w:pPr>
      <w:r w:rsidRPr="00971E04">
        <w:rPr>
          <w:rFonts w:eastAsia="DengXian"/>
          <w:lang w:eastAsia="zh-CN"/>
        </w:rPr>
        <w:t xml:space="preserve">When the consumer NF needs to modify an existing subscription previously created by itself in the AMF, it invokes </w:t>
      </w:r>
      <w:proofErr w:type="spellStart"/>
      <w:r w:rsidRPr="00971E04">
        <w:rPr>
          <w:rFonts w:eastAsia="DengXian"/>
          <w:lang w:eastAsia="zh-CN"/>
        </w:rPr>
        <w:t>Namf_EventExposure_Subscribe</w:t>
      </w:r>
      <w:proofErr w:type="spellEnd"/>
      <w:r w:rsidRPr="00971E04">
        <w:rPr>
          <w:rFonts w:eastAsia="DengXian"/>
          <w:lang w:eastAsia="zh-CN"/>
        </w:rPr>
        <w:t xml:space="preserve"> service operation which contains the Subscription Correlation ID and the new </w:t>
      </w:r>
      <w:r w:rsidRPr="00971E04">
        <w:rPr>
          <w:rFonts w:eastAsia="DengXian"/>
        </w:rPr>
        <w:t>Event Filters</w:t>
      </w:r>
      <w:r w:rsidRPr="00971E04">
        <w:rPr>
          <w:rFonts w:eastAsia="SimSun"/>
        </w:rPr>
        <w:t xml:space="preserve"> </w:t>
      </w:r>
      <w:r w:rsidRPr="00971E04">
        <w:rPr>
          <w:rFonts w:eastAsia="DengXian"/>
        </w:rPr>
        <w:t>with Event ID</w:t>
      </w:r>
      <w:r w:rsidRPr="00971E04">
        <w:rPr>
          <w:rFonts w:eastAsia="DengXian"/>
          <w:lang w:eastAsia="zh-CN"/>
        </w:rPr>
        <w:t xml:space="preserve"> to the AMF.</w:t>
      </w:r>
    </w:p>
    <w:p w14:paraId="72260BBE" w14:textId="77777777" w:rsidR="00971E04" w:rsidRPr="00971E04" w:rsidRDefault="00971E04" w:rsidP="00971E04">
      <w:pPr>
        <w:keepNext/>
        <w:keepLines/>
        <w:spacing w:before="120"/>
        <w:ind w:left="1701" w:hanging="1701"/>
        <w:outlineLvl w:val="4"/>
        <w:rPr>
          <w:rFonts w:ascii="Arial" w:hAnsi="Arial"/>
          <w:sz w:val="22"/>
          <w:lang w:eastAsia="zh-CN"/>
        </w:rPr>
      </w:pPr>
      <w:bookmarkStart w:id="50" w:name="_Toc20204419"/>
      <w:r w:rsidRPr="00971E04">
        <w:rPr>
          <w:rFonts w:ascii="Arial" w:hAnsi="Arial"/>
          <w:sz w:val="22"/>
          <w:lang w:eastAsia="zh-CN"/>
        </w:rPr>
        <w:lastRenderedPageBreak/>
        <w:t>5.2.2.3.3</w:t>
      </w:r>
      <w:r w:rsidRPr="00971E04">
        <w:rPr>
          <w:rFonts w:ascii="Arial" w:hAnsi="Arial"/>
          <w:sz w:val="22"/>
          <w:lang w:eastAsia="zh-CN"/>
        </w:rPr>
        <w:tab/>
      </w:r>
      <w:proofErr w:type="spellStart"/>
      <w:r w:rsidRPr="00971E04">
        <w:rPr>
          <w:rFonts w:ascii="Arial" w:hAnsi="Arial"/>
          <w:sz w:val="22"/>
          <w:lang w:eastAsia="zh-CN"/>
        </w:rPr>
        <w:t>Namf_EventExposure_UnSubscribe</w:t>
      </w:r>
      <w:proofErr w:type="spellEnd"/>
      <w:r w:rsidRPr="00971E04">
        <w:rPr>
          <w:rFonts w:ascii="Arial" w:hAnsi="Arial"/>
          <w:sz w:val="22"/>
          <w:lang w:eastAsia="zh-CN"/>
        </w:rPr>
        <w:t xml:space="preserve"> service operation</w:t>
      </w:r>
      <w:bookmarkEnd w:id="50"/>
    </w:p>
    <w:p w14:paraId="389D784D" w14:textId="77777777" w:rsidR="00971E04" w:rsidRPr="00971E04" w:rsidRDefault="00971E04" w:rsidP="00971E04">
      <w:pPr>
        <w:rPr>
          <w:b/>
          <w:lang w:eastAsia="zh-CN"/>
        </w:rPr>
      </w:pPr>
      <w:r w:rsidRPr="00971E04">
        <w:rPr>
          <w:b/>
          <w:lang w:eastAsia="zh-CN"/>
        </w:rPr>
        <w:t xml:space="preserve">Service operation name: </w:t>
      </w:r>
      <w:proofErr w:type="spellStart"/>
      <w:r w:rsidRPr="00971E04">
        <w:t>Namf_EventExposure_UnSubscribe</w:t>
      </w:r>
      <w:proofErr w:type="spellEnd"/>
      <w:r w:rsidRPr="00971E04">
        <w:t>.</w:t>
      </w:r>
    </w:p>
    <w:p w14:paraId="0C1CFA9E" w14:textId="77777777" w:rsidR="00971E04" w:rsidRPr="00971E04" w:rsidRDefault="00971E04" w:rsidP="00971E04">
      <w:pPr>
        <w:rPr>
          <w:lang w:eastAsia="zh-CN"/>
        </w:rPr>
      </w:pPr>
      <w:r w:rsidRPr="00971E04">
        <w:rPr>
          <w:b/>
          <w:lang w:eastAsia="zh-CN"/>
        </w:rPr>
        <w:t>Description:</w:t>
      </w:r>
      <w:r w:rsidRPr="00971E04">
        <w:rPr>
          <w:lang w:eastAsia="zh-CN"/>
        </w:rPr>
        <w:t xml:space="preserve"> The NF consumer uses this service operation to unsubscribe for a specific event for one UE, group of UE(s), any UE.</w:t>
      </w:r>
    </w:p>
    <w:p w14:paraId="4EC72E4E" w14:textId="77777777" w:rsidR="00971E04" w:rsidRPr="00971E04" w:rsidRDefault="00971E04" w:rsidP="00971E04">
      <w:r w:rsidRPr="00971E04">
        <w:rPr>
          <w:b/>
        </w:rPr>
        <w:t>Input, Required:</w:t>
      </w:r>
      <w:r w:rsidRPr="00971E04">
        <w:t xml:space="preserve"> Subscription Correlation ID.</w:t>
      </w:r>
    </w:p>
    <w:p w14:paraId="4A4834EF" w14:textId="77777777" w:rsidR="00971E04" w:rsidRPr="00971E04" w:rsidRDefault="00971E04" w:rsidP="00971E04">
      <w:r w:rsidRPr="00971E04">
        <w:rPr>
          <w:b/>
        </w:rPr>
        <w:t>Input, Optional:</w:t>
      </w:r>
      <w:r w:rsidRPr="00971E04">
        <w:t xml:space="preserve"> </w:t>
      </w:r>
      <w:r w:rsidRPr="00971E04">
        <w:rPr>
          <w:lang w:eastAsia="zh-CN"/>
        </w:rPr>
        <w:t>None.</w:t>
      </w:r>
    </w:p>
    <w:p w14:paraId="4F23A36B" w14:textId="77777777" w:rsidR="00971E04" w:rsidRPr="00971E04" w:rsidRDefault="00971E04" w:rsidP="00971E04">
      <w:pPr>
        <w:rPr>
          <w:lang w:eastAsia="zh-CN"/>
        </w:rPr>
      </w:pPr>
      <w:proofErr w:type="gramStart"/>
      <w:r w:rsidRPr="00971E04">
        <w:rPr>
          <w:b/>
        </w:rPr>
        <w:t>Output,</w:t>
      </w:r>
      <w:proofErr w:type="gramEnd"/>
      <w:r w:rsidRPr="00971E04">
        <w:rPr>
          <w:b/>
        </w:rPr>
        <w:t xml:space="preserve"> Required:</w:t>
      </w:r>
      <w:r w:rsidRPr="00971E04">
        <w:rPr>
          <w:lang w:eastAsia="zh-CN"/>
        </w:rPr>
        <w:t xml:space="preserve"> Operation execution result indication</w:t>
      </w:r>
      <w:r w:rsidRPr="00971E04">
        <w:rPr>
          <w:i/>
        </w:rPr>
        <w:t>.</w:t>
      </w:r>
    </w:p>
    <w:p w14:paraId="25411D9C" w14:textId="77777777" w:rsidR="00971E04" w:rsidRPr="00971E04" w:rsidRDefault="00971E04" w:rsidP="00971E04">
      <w:r w:rsidRPr="00971E04">
        <w:rPr>
          <w:b/>
        </w:rPr>
        <w:t xml:space="preserve">Output, Optional: </w:t>
      </w:r>
      <w:r w:rsidRPr="00971E04">
        <w:t>None</w:t>
      </w:r>
      <w:r w:rsidRPr="00971E04">
        <w:rPr>
          <w:i/>
        </w:rPr>
        <w:t>.</w:t>
      </w:r>
    </w:p>
    <w:p w14:paraId="4E19A610" w14:textId="77777777" w:rsidR="00971E04" w:rsidRPr="00971E04" w:rsidRDefault="00971E04" w:rsidP="00971E04">
      <w:pPr>
        <w:rPr>
          <w:lang w:eastAsia="zh-CN"/>
        </w:rPr>
      </w:pPr>
      <w:r w:rsidRPr="00971E04">
        <w:rPr>
          <w:lang w:eastAsia="zh-CN"/>
        </w:rPr>
        <w:t xml:space="preserve">The NF consumer unsubscribes the event notification by invoking </w:t>
      </w:r>
      <w:proofErr w:type="spellStart"/>
      <w:r w:rsidRPr="00971E04">
        <w:rPr>
          <w:lang w:eastAsia="zh-CN"/>
        </w:rPr>
        <w:t>Namf_EventExposure_Unsubscribe</w:t>
      </w:r>
      <w:proofErr w:type="spellEnd"/>
      <w:r w:rsidRPr="00971E04">
        <w:rPr>
          <w:lang w:eastAsia="zh-CN"/>
        </w:rPr>
        <w:t xml:space="preserve"> (</w:t>
      </w:r>
      <w:r w:rsidRPr="00971E04">
        <w:rPr>
          <w:rFonts w:eastAsia="DengXian"/>
        </w:rPr>
        <w:t>Subscription Correlation ID</w:t>
      </w:r>
      <w:r w:rsidRPr="00971E04">
        <w:rPr>
          <w:lang w:eastAsia="zh-CN"/>
        </w:rPr>
        <w:t>) to the AMF.</w:t>
      </w:r>
    </w:p>
    <w:p w14:paraId="49049D16" w14:textId="77777777" w:rsidR="00971E04" w:rsidRPr="00971E04" w:rsidRDefault="00971E04" w:rsidP="00971E04">
      <w:pPr>
        <w:keepNext/>
        <w:keepLines/>
        <w:spacing w:before="120"/>
        <w:ind w:left="1701" w:hanging="1701"/>
        <w:outlineLvl w:val="4"/>
        <w:rPr>
          <w:rFonts w:ascii="Arial" w:hAnsi="Arial"/>
          <w:sz w:val="22"/>
          <w:lang w:eastAsia="zh-CN"/>
        </w:rPr>
      </w:pPr>
      <w:bookmarkStart w:id="51" w:name="_Toc20204420"/>
      <w:r w:rsidRPr="00971E04">
        <w:rPr>
          <w:rFonts w:ascii="Arial" w:hAnsi="Arial"/>
          <w:sz w:val="22"/>
          <w:lang w:eastAsia="zh-CN"/>
        </w:rPr>
        <w:t>5.2.2.3.4</w:t>
      </w:r>
      <w:r w:rsidRPr="00971E04">
        <w:rPr>
          <w:rFonts w:ascii="Arial" w:hAnsi="Arial"/>
          <w:sz w:val="22"/>
          <w:lang w:eastAsia="zh-CN"/>
        </w:rPr>
        <w:tab/>
      </w:r>
      <w:proofErr w:type="spellStart"/>
      <w:r w:rsidRPr="00971E04">
        <w:rPr>
          <w:rFonts w:ascii="Arial" w:hAnsi="Arial"/>
          <w:sz w:val="22"/>
          <w:lang w:eastAsia="zh-CN"/>
        </w:rPr>
        <w:t>Namf_EventExposure_Notify</w:t>
      </w:r>
      <w:proofErr w:type="spellEnd"/>
      <w:r w:rsidRPr="00971E04">
        <w:rPr>
          <w:rFonts w:ascii="Arial" w:hAnsi="Arial"/>
          <w:sz w:val="22"/>
          <w:lang w:eastAsia="zh-CN"/>
        </w:rPr>
        <w:t xml:space="preserve"> service operation</w:t>
      </w:r>
      <w:bookmarkEnd w:id="51"/>
    </w:p>
    <w:p w14:paraId="510B36B3" w14:textId="77777777" w:rsidR="00971E04" w:rsidRPr="00971E04" w:rsidRDefault="00971E04" w:rsidP="00971E04">
      <w:pPr>
        <w:rPr>
          <w:rFonts w:ascii="Arial" w:hAnsi="Arial"/>
        </w:rPr>
      </w:pPr>
      <w:r w:rsidRPr="00971E04">
        <w:rPr>
          <w:b/>
        </w:rPr>
        <w:t>Service operation name</w:t>
      </w:r>
      <w:r w:rsidRPr="00971E04">
        <w:rPr>
          <w:rFonts w:ascii="Arial" w:hAnsi="Arial"/>
        </w:rPr>
        <w:t xml:space="preserve">: </w:t>
      </w:r>
      <w:proofErr w:type="spellStart"/>
      <w:r w:rsidRPr="00971E04">
        <w:t>Namf_EventExposure_Notify</w:t>
      </w:r>
      <w:proofErr w:type="spellEnd"/>
      <w:r w:rsidRPr="00971E04">
        <w:rPr>
          <w:rFonts w:ascii="Arial" w:hAnsi="Arial"/>
        </w:rPr>
        <w:t>.</w:t>
      </w:r>
    </w:p>
    <w:p w14:paraId="363E4579" w14:textId="77777777" w:rsidR="00971E04" w:rsidRPr="00971E04" w:rsidRDefault="00971E04" w:rsidP="00971E04">
      <w:pPr>
        <w:rPr>
          <w:lang w:eastAsia="zh-CN"/>
        </w:rPr>
      </w:pPr>
      <w:r w:rsidRPr="00971E04">
        <w:rPr>
          <w:b/>
        </w:rPr>
        <w:t>Service operation description:</w:t>
      </w:r>
      <w:r w:rsidRPr="00971E04">
        <w:t xml:space="preserve"> Provides the previously subscribed event information to the </w:t>
      </w:r>
      <w:r w:rsidRPr="00971E04">
        <w:rPr>
          <w:lang w:eastAsia="zh-CN"/>
        </w:rPr>
        <w:t xml:space="preserve">NF Consumer </w:t>
      </w:r>
      <w:r w:rsidRPr="00971E04">
        <w:t xml:space="preserve">which </w:t>
      </w:r>
      <w:r w:rsidRPr="00971E04">
        <w:rPr>
          <w:lang w:eastAsia="zh-CN"/>
        </w:rPr>
        <w:t xml:space="preserve">has </w:t>
      </w:r>
      <w:r w:rsidRPr="00971E04">
        <w:t xml:space="preserve">subscribed </w:t>
      </w:r>
      <w:r w:rsidRPr="00971E04">
        <w:rPr>
          <w:lang w:eastAsia="zh-CN"/>
        </w:rPr>
        <w:t xml:space="preserve">to </w:t>
      </w:r>
      <w:r w:rsidRPr="00971E04">
        <w:t>that event</w:t>
      </w:r>
      <w:r w:rsidRPr="00971E04">
        <w:rPr>
          <w:lang w:eastAsia="zh-CN"/>
        </w:rPr>
        <w:t xml:space="preserve"> before</w:t>
      </w:r>
      <w:r w:rsidRPr="00971E04">
        <w:t>.</w:t>
      </w:r>
    </w:p>
    <w:p w14:paraId="0DFC01A3" w14:textId="77777777" w:rsidR="00971E04" w:rsidRPr="00971E04" w:rsidRDefault="00971E04" w:rsidP="00971E04">
      <w:proofErr w:type="gramStart"/>
      <w:r w:rsidRPr="00971E04">
        <w:rPr>
          <w:b/>
        </w:rPr>
        <w:t>Input,</w:t>
      </w:r>
      <w:proofErr w:type="gramEnd"/>
      <w:r w:rsidRPr="00971E04">
        <w:rPr>
          <w:b/>
        </w:rPr>
        <w:t xml:space="preserve"> Required:</w:t>
      </w:r>
      <w:r w:rsidRPr="00971E04">
        <w:t xml:space="preserve"> AMF ID (GUAMI), Notification Correlation Information, Event ID, corresponding UE (SUPI and if available GPSI), time stamp.</w:t>
      </w:r>
    </w:p>
    <w:p w14:paraId="17D7730E" w14:textId="77777777" w:rsidR="00971E04" w:rsidRPr="00971E04" w:rsidRDefault="00971E04" w:rsidP="00971E04">
      <w:r w:rsidRPr="00971E04">
        <w:rPr>
          <w:b/>
        </w:rPr>
        <w:t>Input, Optional:</w:t>
      </w:r>
      <w:r w:rsidRPr="00971E04">
        <w:t xml:space="preserve"> </w:t>
      </w:r>
      <w:r w:rsidRPr="00971E04">
        <w:rPr>
          <w:lang w:eastAsia="zh-CN"/>
        </w:rPr>
        <w:t>Event specific parameter list.</w:t>
      </w:r>
    </w:p>
    <w:p w14:paraId="3F659356" w14:textId="77777777" w:rsidR="00971E04" w:rsidRPr="00971E04" w:rsidRDefault="00971E04" w:rsidP="00971E04">
      <w:pPr>
        <w:rPr>
          <w:lang w:eastAsia="zh-CN"/>
        </w:rPr>
      </w:pPr>
      <w:proofErr w:type="gramStart"/>
      <w:r w:rsidRPr="00971E04">
        <w:rPr>
          <w:b/>
        </w:rPr>
        <w:t>Output,</w:t>
      </w:r>
      <w:proofErr w:type="gramEnd"/>
      <w:r w:rsidRPr="00971E04">
        <w:rPr>
          <w:b/>
        </w:rPr>
        <w:t xml:space="preserve"> Required:</w:t>
      </w:r>
      <w:r w:rsidRPr="00971E04">
        <w:rPr>
          <w:lang w:eastAsia="zh-CN"/>
        </w:rPr>
        <w:t xml:space="preserve"> None</w:t>
      </w:r>
      <w:r w:rsidRPr="00971E04">
        <w:rPr>
          <w:i/>
        </w:rPr>
        <w:t>.</w:t>
      </w:r>
    </w:p>
    <w:p w14:paraId="36D22D60" w14:textId="77777777" w:rsidR="00971E04" w:rsidRPr="00971E04" w:rsidRDefault="00971E04" w:rsidP="00971E04">
      <w:r w:rsidRPr="00971E04">
        <w:rPr>
          <w:b/>
        </w:rPr>
        <w:t xml:space="preserve">Output, Optional: </w:t>
      </w:r>
      <w:r w:rsidRPr="00971E04">
        <w:t>None</w:t>
      </w:r>
      <w:r w:rsidRPr="00971E04">
        <w:rPr>
          <w:i/>
        </w:rPr>
        <w:t>.</w:t>
      </w:r>
    </w:p>
    <w:p w14:paraId="38237B44" w14:textId="77777777" w:rsidR="00971E04" w:rsidRPr="00971E04" w:rsidRDefault="00971E04" w:rsidP="00971E04">
      <w:pPr>
        <w:rPr>
          <w:lang w:eastAsia="zh-CN"/>
        </w:rPr>
      </w:pPr>
      <w:r w:rsidRPr="00971E04">
        <w:rPr>
          <w:lang w:eastAsia="zh-CN"/>
        </w:rPr>
        <w:t xml:space="preserve">When the AMF detects a UE </w:t>
      </w:r>
      <w:r w:rsidRPr="00971E04">
        <w:rPr>
          <w:rFonts w:eastAsia="DengXian"/>
          <w:lang w:eastAsia="zh-CN"/>
        </w:rPr>
        <w:t>access and</w:t>
      </w:r>
      <w:r w:rsidRPr="00971E04">
        <w:rPr>
          <w:lang w:eastAsia="zh-CN"/>
        </w:rPr>
        <w:t xml:space="preserve"> mobility event corresponding to a Subscription, it </w:t>
      </w:r>
      <w:r w:rsidRPr="00971E04">
        <w:rPr>
          <w:rFonts w:eastAsia="DengXian"/>
          <w:lang w:eastAsia="zh-CN"/>
        </w:rPr>
        <w:t xml:space="preserve">invokes </w:t>
      </w:r>
      <w:proofErr w:type="spellStart"/>
      <w:r w:rsidRPr="00971E04">
        <w:rPr>
          <w:rFonts w:eastAsia="DengXian"/>
          <w:lang w:eastAsia="zh-CN"/>
        </w:rPr>
        <w:t>Namf_EventExposure_Notify</w:t>
      </w:r>
      <w:proofErr w:type="spellEnd"/>
      <w:r w:rsidRPr="00971E04">
        <w:rPr>
          <w:rFonts w:eastAsia="DengXian"/>
          <w:lang w:eastAsia="zh-CN"/>
        </w:rPr>
        <w:t xml:space="preserve"> service operation</w:t>
      </w:r>
      <w:r w:rsidRPr="00971E04">
        <w:rPr>
          <w:lang w:eastAsia="zh-CN"/>
        </w:rPr>
        <w:t xml:space="preserve"> to the NF consumer(s) which has subscribed to the UE mobility event before. The event is notified towards the consumers for which the Event filters (which may include "AN type(s)") match. The Notification Target Address (+ Notification Correlation ID) indicates to the Event Receiving NF the specific event notification subscription. The </w:t>
      </w:r>
      <w:r w:rsidRPr="00971E04">
        <w:rPr>
          <w:rFonts w:eastAsia="DengXian"/>
          <w:lang w:eastAsia="zh-CN"/>
        </w:rPr>
        <w:t>event specific parameter indicates</w:t>
      </w:r>
      <w:r w:rsidRPr="00971E04">
        <w:rPr>
          <w:lang w:eastAsia="zh-CN"/>
        </w:rPr>
        <w:t xml:space="preserve"> the type of mobility event and related information, e.g. Registration Area Update/new Registration Area.</w:t>
      </w:r>
    </w:p>
    <w:p w14:paraId="443CACCE" w14:textId="77777777" w:rsidR="00971E04" w:rsidRPr="00971E04" w:rsidRDefault="00971E04" w:rsidP="00971E04">
      <w:pPr>
        <w:rPr>
          <w:lang w:eastAsia="zh-CN"/>
        </w:rPr>
      </w:pPr>
      <w:r w:rsidRPr="00971E04">
        <w:rPr>
          <w:lang w:eastAsia="zh-CN"/>
        </w:rPr>
        <w:t xml:space="preserve">The optional event specific parameter list provides the values that matched for generating the event notification. The parameter values to match are specified during the event subscription (see clause 5.2.2.3.2). For </w:t>
      </w:r>
      <w:proofErr w:type="gramStart"/>
      <w:r w:rsidRPr="00971E04">
        <w:rPr>
          <w:lang w:eastAsia="zh-CN"/>
        </w:rPr>
        <w:t>example</w:t>
      </w:r>
      <w:proofErr w:type="gramEnd"/>
      <w:r w:rsidRPr="00971E04">
        <w:rPr>
          <w:lang w:eastAsia="zh-CN"/>
        </w:rPr>
        <w:t xml:space="preserve"> if the event type reported is "AN change", the event specific parameter list contains the value of the new AN.</w:t>
      </w:r>
    </w:p>
    <w:p w14:paraId="66BE3127" w14:textId="77777777" w:rsidR="00971E04" w:rsidRPr="00971E04" w:rsidRDefault="00971E04" w:rsidP="00971E04">
      <w:pPr>
        <w:keepNext/>
        <w:keepLines/>
        <w:spacing w:before="120"/>
        <w:ind w:left="1418" w:hanging="1418"/>
        <w:outlineLvl w:val="3"/>
        <w:rPr>
          <w:rFonts w:ascii="Arial" w:eastAsia="SimSun" w:hAnsi="Arial"/>
          <w:sz w:val="24"/>
          <w:lang w:eastAsia="zh-CN"/>
        </w:rPr>
      </w:pPr>
      <w:bookmarkStart w:id="52" w:name="_Toc20204421"/>
      <w:r w:rsidRPr="00971E04">
        <w:rPr>
          <w:rFonts w:ascii="Arial" w:eastAsia="SimSun" w:hAnsi="Arial"/>
          <w:sz w:val="24"/>
          <w:lang w:eastAsia="zh-CN"/>
        </w:rPr>
        <w:t>5.2.2.4</w:t>
      </w:r>
      <w:r w:rsidRPr="00971E04">
        <w:rPr>
          <w:rFonts w:ascii="Arial" w:eastAsia="SimSun" w:hAnsi="Arial"/>
          <w:sz w:val="24"/>
          <w:lang w:eastAsia="zh-CN"/>
        </w:rPr>
        <w:tab/>
      </w:r>
      <w:proofErr w:type="spellStart"/>
      <w:r w:rsidRPr="00971E04">
        <w:rPr>
          <w:rFonts w:ascii="Arial" w:eastAsia="SimSun" w:hAnsi="Arial"/>
          <w:sz w:val="24"/>
          <w:lang w:eastAsia="zh-CN"/>
        </w:rPr>
        <w:t>Namf_</w:t>
      </w:r>
      <w:r w:rsidRPr="00971E04">
        <w:rPr>
          <w:rFonts w:ascii="Arial" w:eastAsia="SimSun" w:hAnsi="Arial"/>
          <w:sz w:val="24"/>
        </w:rPr>
        <w:t>MT</w:t>
      </w:r>
      <w:proofErr w:type="spellEnd"/>
      <w:r w:rsidRPr="00971E04">
        <w:rPr>
          <w:rFonts w:ascii="Arial" w:eastAsia="SimSun" w:hAnsi="Arial"/>
          <w:sz w:val="24"/>
          <w:lang w:eastAsia="zh-CN"/>
        </w:rPr>
        <w:t xml:space="preserve"> service</w:t>
      </w:r>
      <w:bookmarkEnd w:id="52"/>
    </w:p>
    <w:p w14:paraId="29708899" w14:textId="77777777" w:rsidR="00971E04" w:rsidRPr="00971E04" w:rsidRDefault="00971E04" w:rsidP="00971E04">
      <w:pPr>
        <w:keepNext/>
        <w:keepLines/>
        <w:spacing w:before="120"/>
        <w:ind w:left="1701" w:hanging="1701"/>
        <w:outlineLvl w:val="4"/>
        <w:rPr>
          <w:rFonts w:ascii="Arial" w:eastAsia="SimSun" w:hAnsi="Arial"/>
          <w:sz w:val="22"/>
        </w:rPr>
      </w:pPr>
      <w:bookmarkStart w:id="53" w:name="_Toc20204422"/>
      <w:r w:rsidRPr="00971E04">
        <w:rPr>
          <w:rFonts w:ascii="Arial" w:eastAsia="SimSun" w:hAnsi="Arial"/>
          <w:sz w:val="22"/>
        </w:rPr>
        <w:t>5.2.2.4.1</w:t>
      </w:r>
      <w:r w:rsidRPr="00971E04">
        <w:rPr>
          <w:rFonts w:ascii="Arial" w:eastAsia="SimSun" w:hAnsi="Arial"/>
          <w:sz w:val="22"/>
        </w:rPr>
        <w:tab/>
        <w:t>General</w:t>
      </w:r>
      <w:bookmarkEnd w:id="53"/>
    </w:p>
    <w:p w14:paraId="5D3530D8" w14:textId="77777777" w:rsidR="00971E04" w:rsidRPr="00971E04" w:rsidRDefault="00971E04" w:rsidP="00971E04">
      <w:pPr>
        <w:rPr>
          <w:rFonts w:eastAsia="SimSun"/>
          <w:lang w:eastAsia="zh-CN"/>
        </w:rPr>
      </w:pPr>
      <w:r w:rsidRPr="00971E04">
        <w:rPr>
          <w:rFonts w:eastAsia="SimSun"/>
          <w:b/>
        </w:rPr>
        <w:t>Service description:</w:t>
      </w:r>
      <w:r w:rsidRPr="00971E04">
        <w:rPr>
          <w:rFonts w:eastAsia="SimSun"/>
        </w:rPr>
        <w:t xml:space="preserve"> It provides a NF the service to request information related to capabilities that make sure UE is reachable </w:t>
      </w:r>
      <w:r w:rsidRPr="00971E04">
        <w:rPr>
          <w:rFonts w:eastAsia="SimSun"/>
          <w:lang w:eastAsia="zh-CN"/>
        </w:rPr>
        <w:t>to</w:t>
      </w:r>
      <w:r w:rsidRPr="00971E04">
        <w:rPr>
          <w:rFonts w:eastAsia="SimSun"/>
        </w:rPr>
        <w:t xml:space="preserve"> </w:t>
      </w:r>
      <w:r w:rsidRPr="00971E04">
        <w:rPr>
          <w:rFonts w:eastAsia="SimSun"/>
          <w:lang w:eastAsia="zh-CN"/>
        </w:rPr>
        <w:t>send MT signalling or data to a target UE</w:t>
      </w:r>
      <w:r w:rsidRPr="00971E04">
        <w:rPr>
          <w:rFonts w:eastAsia="SimSun"/>
        </w:rPr>
        <w:t>. The following are the key functionalities of this NF service</w:t>
      </w:r>
    </w:p>
    <w:p w14:paraId="5C9FB173"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ja-JP"/>
        </w:rPr>
        <w:t>-</w:t>
      </w:r>
      <w:r w:rsidRPr="00971E04">
        <w:rPr>
          <w:color w:val="000000"/>
          <w:lang w:eastAsia="ja-JP"/>
        </w:rPr>
        <w:tab/>
        <w:t>paging UE if UE is in IDLE state and respond other NF after the UE enters CM-CONNECTED state.</w:t>
      </w:r>
    </w:p>
    <w:p w14:paraId="75676097"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ja-JP"/>
        </w:rPr>
        <w:t>-</w:t>
      </w:r>
      <w:r w:rsidRPr="00971E04">
        <w:rPr>
          <w:color w:val="000000"/>
          <w:lang w:eastAsia="ja-JP"/>
        </w:rPr>
        <w:tab/>
        <w:t>response to the requester NF if UE is in CONNECTED state.</w:t>
      </w:r>
    </w:p>
    <w:p w14:paraId="19F17C91"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ja-JP"/>
        </w:rPr>
        <w:t>-</w:t>
      </w:r>
      <w:r w:rsidRPr="00971E04">
        <w:rPr>
          <w:color w:val="000000"/>
          <w:lang w:eastAsia="ja-JP"/>
        </w:rPr>
        <w:tab/>
        <w:t>providing the terminating domain selection information for IMS voice to the consumer NF.</w:t>
      </w:r>
    </w:p>
    <w:p w14:paraId="604475F4" w14:textId="77777777" w:rsidR="00971E04" w:rsidRPr="00971E04" w:rsidRDefault="00971E04" w:rsidP="00971E04">
      <w:pPr>
        <w:keepNext/>
        <w:keepLines/>
        <w:spacing w:before="120"/>
        <w:ind w:left="1701" w:hanging="1701"/>
        <w:outlineLvl w:val="4"/>
        <w:rPr>
          <w:rFonts w:ascii="Arial" w:eastAsia="SimSun" w:hAnsi="Arial"/>
          <w:sz w:val="22"/>
          <w:lang w:eastAsia="zh-CN"/>
        </w:rPr>
      </w:pPr>
      <w:bookmarkStart w:id="54" w:name="_Toc20204423"/>
      <w:r w:rsidRPr="00971E04">
        <w:rPr>
          <w:rFonts w:ascii="Arial" w:eastAsia="SimSun" w:hAnsi="Arial"/>
          <w:sz w:val="22"/>
          <w:lang w:eastAsia="zh-CN"/>
        </w:rPr>
        <w:t>5.2.2.4.2</w:t>
      </w:r>
      <w:r w:rsidRPr="00971E04">
        <w:rPr>
          <w:rFonts w:ascii="Arial" w:eastAsia="SimSun" w:hAnsi="Arial"/>
          <w:sz w:val="22"/>
          <w:lang w:eastAsia="zh-CN"/>
        </w:rPr>
        <w:tab/>
      </w:r>
      <w:proofErr w:type="spellStart"/>
      <w:r w:rsidRPr="00971E04">
        <w:rPr>
          <w:rFonts w:ascii="Arial" w:eastAsia="SimSun" w:hAnsi="Arial"/>
          <w:sz w:val="22"/>
          <w:lang w:eastAsia="zh-CN"/>
        </w:rPr>
        <w:t>Namf_</w:t>
      </w:r>
      <w:r w:rsidRPr="00971E04">
        <w:rPr>
          <w:rFonts w:ascii="Arial" w:eastAsia="SimSun" w:hAnsi="Arial"/>
          <w:sz w:val="22"/>
        </w:rPr>
        <w:t>MT</w:t>
      </w:r>
      <w:r w:rsidRPr="00971E04">
        <w:rPr>
          <w:rFonts w:ascii="Arial" w:eastAsia="SimSun" w:hAnsi="Arial"/>
          <w:sz w:val="22"/>
          <w:lang w:eastAsia="zh-CN"/>
        </w:rPr>
        <w:t>_EnableUEReachability</w:t>
      </w:r>
      <w:proofErr w:type="spellEnd"/>
      <w:r w:rsidRPr="00971E04">
        <w:rPr>
          <w:rFonts w:ascii="Arial" w:eastAsia="SimSun" w:hAnsi="Arial"/>
          <w:sz w:val="22"/>
          <w:lang w:eastAsia="zh-CN"/>
        </w:rPr>
        <w:t xml:space="preserve"> service operation</w:t>
      </w:r>
      <w:bookmarkEnd w:id="54"/>
    </w:p>
    <w:p w14:paraId="3D6E0315" w14:textId="77777777" w:rsidR="00971E04" w:rsidRPr="00971E04" w:rsidRDefault="00971E04" w:rsidP="00971E04">
      <w:pPr>
        <w:rPr>
          <w:rFonts w:eastAsia="SimSun"/>
          <w:b/>
          <w:lang w:eastAsia="zh-CN"/>
        </w:rPr>
      </w:pPr>
      <w:r w:rsidRPr="00971E04">
        <w:rPr>
          <w:rFonts w:eastAsia="SimSun"/>
          <w:b/>
          <w:lang w:eastAsia="zh-CN"/>
        </w:rPr>
        <w:t xml:space="preserve">Service operation name: </w:t>
      </w:r>
      <w:proofErr w:type="spellStart"/>
      <w:r w:rsidRPr="00971E04">
        <w:rPr>
          <w:rFonts w:eastAsia="SimSun"/>
          <w:lang w:eastAsia="zh-CN"/>
        </w:rPr>
        <w:t>Namf_</w:t>
      </w:r>
      <w:r w:rsidRPr="00971E04">
        <w:rPr>
          <w:rFonts w:eastAsia="SimSun"/>
        </w:rPr>
        <w:t>MT</w:t>
      </w:r>
      <w:r w:rsidRPr="00971E04">
        <w:rPr>
          <w:rFonts w:eastAsia="SimSun"/>
          <w:lang w:eastAsia="zh-CN"/>
        </w:rPr>
        <w:t>_EnableUEReachability</w:t>
      </w:r>
      <w:proofErr w:type="spellEnd"/>
      <w:r w:rsidRPr="00971E04">
        <w:rPr>
          <w:rFonts w:eastAsia="SimSun"/>
        </w:rPr>
        <w:t>.</w:t>
      </w:r>
    </w:p>
    <w:p w14:paraId="4079169E" w14:textId="77777777" w:rsidR="00971E04" w:rsidRPr="00971E04" w:rsidRDefault="00971E04" w:rsidP="00971E04">
      <w:pPr>
        <w:rPr>
          <w:rFonts w:eastAsia="SimSun"/>
          <w:lang w:eastAsia="zh-CN"/>
        </w:rPr>
      </w:pPr>
      <w:r w:rsidRPr="00971E04">
        <w:rPr>
          <w:rFonts w:eastAsia="SimSun"/>
          <w:b/>
          <w:lang w:eastAsia="zh-CN"/>
        </w:rPr>
        <w:t>Description:</w:t>
      </w:r>
      <w:r w:rsidRPr="00971E04">
        <w:rPr>
          <w:rFonts w:eastAsia="SimSun"/>
          <w:lang w:eastAsia="zh-CN"/>
        </w:rPr>
        <w:t xml:space="preserve"> The consumer NF uses this service operation to </w:t>
      </w:r>
      <w:r w:rsidRPr="00971E04">
        <w:rPr>
          <w:lang w:eastAsia="zh-CN"/>
        </w:rPr>
        <w:t>request enabling</w:t>
      </w:r>
      <w:r w:rsidRPr="00971E04">
        <w:rPr>
          <w:rFonts w:eastAsia="SimSun"/>
          <w:lang w:eastAsia="zh-CN"/>
        </w:rPr>
        <w:t xml:space="preserve"> UE reachability.</w:t>
      </w:r>
    </w:p>
    <w:p w14:paraId="00658B03" w14:textId="77777777" w:rsidR="00971E04" w:rsidRPr="00971E04" w:rsidRDefault="00971E04" w:rsidP="00971E04">
      <w:pPr>
        <w:rPr>
          <w:rFonts w:eastAsia="SimSun"/>
        </w:rPr>
      </w:pPr>
      <w:r w:rsidRPr="00971E04">
        <w:rPr>
          <w:rFonts w:eastAsia="SimSun"/>
          <w:b/>
        </w:rPr>
        <w:t>Inputs, Required:</w:t>
      </w:r>
      <w:r w:rsidRPr="00971E04">
        <w:rPr>
          <w:rFonts w:eastAsia="SimSun"/>
        </w:rPr>
        <w:t xml:space="preserve"> NF ID, UE ID.</w:t>
      </w:r>
    </w:p>
    <w:p w14:paraId="52929CE0" w14:textId="77777777" w:rsidR="00971E04" w:rsidRPr="00971E04" w:rsidRDefault="00971E04" w:rsidP="00971E04">
      <w:pPr>
        <w:rPr>
          <w:rFonts w:eastAsia="SimSun"/>
        </w:rPr>
      </w:pPr>
      <w:r w:rsidRPr="00971E04">
        <w:rPr>
          <w:rFonts w:eastAsia="SimSun"/>
          <w:b/>
        </w:rPr>
        <w:t>Inputs, Optional:</w:t>
      </w:r>
      <w:r w:rsidRPr="00971E04">
        <w:rPr>
          <w:rFonts w:eastAsia="SimSun"/>
          <w:lang w:eastAsia="zh-CN"/>
        </w:rPr>
        <w:t xml:space="preserve"> Extended Buffering Support.</w:t>
      </w:r>
    </w:p>
    <w:p w14:paraId="5D990C59" w14:textId="77777777" w:rsidR="00971E04" w:rsidRPr="00971E04" w:rsidRDefault="00971E04" w:rsidP="00971E04">
      <w:pPr>
        <w:rPr>
          <w:rFonts w:eastAsia="SimSun"/>
          <w:lang w:eastAsia="zh-CN"/>
        </w:rPr>
      </w:pPr>
      <w:proofErr w:type="gramStart"/>
      <w:r w:rsidRPr="00971E04">
        <w:rPr>
          <w:rFonts w:eastAsia="SimSun"/>
          <w:b/>
        </w:rPr>
        <w:lastRenderedPageBreak/>
        <w:t>Outputs,</w:t>
      </w:r>
      <w:proofErr w:type="gramEnd"/>
      <w:r w:rsidRPr="00971E04">
        <w:rPr>
          <w:rFonts w:eastAsia="SimSun"/>
          <w:b/>
        </w:rPr>
        <w:t xml:space="preserve"> Required:</w:t>
      </w:r>
      <w:r w:rsidRPr="00971E04">
        <w:rPr>
          <w:rFonts w:eastAsia="SimSun"/>
          <w:lang w:eastAsia="zh-CN"/>
        </w:rPr>
        <w:t xml:space="preserve"> Result indication</w:t>
      </w:r>
      <w:r w:rsidRPr="00971E04">
        <w:rPr>
          <w:rFonts w:eastAsia="SimSun"/>
          <w:i/>
        </w:rPr>
        <w:t>.</w:t>
      </w:r>
    </w:p>
    <w:p w14:paraId="537BABCA" w14:textId="77777777" w:rsidR="00971E04" w:rsidRPr="00971E04" w:rsidRDefault="00971E04" w:rsidP="00971E04">
      <w:pPr>
        <w:rPr>
          <w:rFonts w:eastAsia="SimSun"/>
          <w:i/>
        </w:rPr>
      </w:pPr>
      <w:r w:rsidRPr="00971E04">
        <w:rPr>
          <w:rFonts w:eastAsia="SimSun"/>
          <w:b/>
        </w:rPr>
        <w:t xml:space="preserve">Outputs, Optional: </w:t>
      </w:r>
      <w:r w:rsidRPr="00971E04">
        <w:rPr>
          <w:rFonts w:eastAsia="SimSun"/>
        </w:rPr>
        <w:t>Redirection information, Estimated Maximum wait time</w:t>
      </w:r>
      <w:r w:rsidRPr="00971E04">
        <w:rPr>
          <w:rFonts w:eastAsia="SimSun"/>
          <w:i/>
        </w:rPr>
        <w:t>.</w:t>
      </w:r>
    </w:p>
    <w:p w14:paraId="4A7A4F15" w14:textId="77777777" w:rsidR="00971E04" w:rsidRPr="00971E04" w:rsidRDefault="00971E04" w:rsidP="00971E04">
      <w:pPr>
        <w:rPr>
          <w:rFonts w:eastAsia="SimSun"/>
          <w:lang w:eastAsia="zh-CN"/>
        </w:rPr>
      </w:pPr>
      <w:r w:rsidRPr="00971E04">
        <w:rPr>
          <w:rFonts w:eastAsia="SimSun"/>
        </w:rPr>
        <w:t>See clause 4.13.3.6 and clause 4.24.2 for details on the usage of this service operation</w:t>
      </w:r>
      <w:r w:rsidRPr="00971E04">
        <w:rPr>
          <w:rFonts w:eastAsia="SimSun"/>
          <w:lang w:eastAsia="zh-CN"/>
        </w:rPr>
        <w:t>.</w:t>
      </w:r>
    </w:p>
    <w:p w14:paraId="5138A548" w14:textId="77777777" w:rsidR="00971E04" w:rsidRPr="00971E04" w:rsidRDefault="00971E04" w:rsidP="00971E04">
      <w:pPr>
        <w:rPr>
          <w:rFonts w:eastAsia="SimSun"/>
        </w:rPr>
      </w:pPr>
      <w:r w:rsidRPr="00971E04">
        <w:rPr>
          <w:rFonts w:eastAsia="SimSun"/>
          <w:lang w:eastAsia="zh-CN"/>
        </w:rPr>
        <w:t>The consumer NF does not need to know UE state.</w:t>
      </w:r>
      <w:r w:rsidRPr="00971E04">
        <w:rPr>
          <w:rFonts w:eastAsia="SimSun"/>
        </w:rPr>
        <w:t xml:space="preserve"> The AMF </w:t>
      </w:r>
      <w:r w:rsidRPr="00971E04">
        <w:rPr>
          <w:rFonts w:eastAsia="SimSun"/>
          <w:lang w:eastAsia="zh-CN"/>
        </w:rPr>
        <w:t>accepts the request and</w:t>
      </w:r>
      <w:r w:rsidRPr="00971E04">
        <w:rPr>
          <w:rFonts w:eastAsia="SimSun"/>
        </w:rPr>
        <w:t xml:space="preserve"> respond the consumer NF immediately if UE is in CM-CONNECTED state.</w:t>
      </w:r>
      <w:r w:rsidRPr="00971E04">
        <w:rPr>
          <w:rFonts w:eastAsia="SimSun"/>
          <w:lang w:eastAsia="zh-CN"/>
        </w:rPr>
        <w:t xml:space="preserve"> If the UE is </w:t>
      </w:r>
      <w:r w:rsidRPr="00971E04">
        <w:rPr>
          <w:rFonts w:eastAsia="SimSun"/>
        </w:rPr>
        <w:t>in CM-IDLE state, the AMF may page the UE and respond to the consumer NF after the UE enters CM-CONNECTED state.</w:t>
      </w:r>
    </w:p>
    <w:p w14:paraId="05298E08" w14:textId="77777777" w:rsidR="00971E04" w:rsidRPr="00971E04" w:rsidRDefault="00971E04" w:rsidP="00971E04">
      <w:pPr>
        <w:rPr>
          <w:rFonts w:eastAsia="SimSun"/>
        </w:rPr>
      </w:pPr>
      <w:r w:rsidRPr="00971E04">
        <w:rPr>
          <w:rFonts w:eastAsia="SimSun"/>
        </w:rPr>
        <w:t>If the result of the service operation fails, the AMF shall set the corresponding cause value in the result indication which can be used by the NF consumer for further action. In case the related UE is not served by the AMF and the AMF knows which AMF is serving the UE, the AMF provides redirection information which can be used by the NF consumer to resend UE related message to the AMF that serves the UE.</w:t>
      </w:r>
    </w:p>
    <w:p w14:paraId="263A7856" w14:textId="77777777" w:rsidR="00971E04" w:rsidRPr="00971E04" w:rsidRDefault="00971E04" w:rsidP="00971E04">
      <w:pPr>
        <w:keepNext/>
        <w:keepLines/>
        <w:spacing w:before="120"/>
        <w:ind w:left="1701" w:hanging="1701"/>
        <w:outlineLvl w:val="4"/>
        <w:rPr>
          <w:rFonts w:ascii="Arial" w:hAnsi="Arial"/>
          <w:sz w:val="22"/>
        </w:rPr>
      </w:pPr>
      <w:bookmarkStart w:id="55" w:name="_Toc20204424"/>
      <w:r w:rsidRPr="00971E04">
        <w:rPr>
          <w:rFonts w:ascii="Arial" w:hAnsi="Arial"/>
          <w:sz w:val="22"/>
        </w:rPr>
        <w:t>5.2.2.4.3</w:t>
      </w:r>
      <w:r w:rsidRPr="00971E04">
        <w:rPr>
          <w:rFonts w:ascii="Arial" w:hAnsi="Arial"/>
          <w:sz w:val="22"/>
        </w:rPr>
        <w:tab/>
      </w:r>
      <w:proofErr w:type="spellStart"/>
      <w:r w:rsidRPr="00971E04">
        <w:rPr>
          <w:rFonts w:ascii="Arial" w:hAnsi="Arial"/>
          <w:sz w:val="22"/>
        </w:rPr>
        <w:t>Namf_MT_ProvideDomainSelectionInfo</w:t>
      </w:r>
      <w:bookmarkEnd w:id="55"/>
      <w:proofErr w:type="spellEnd"/>
    </w:p>
    <w:p w14:paraId="2C275442" w14:textId="77777777" w:rsidR="00971E04" w:rsidRPr="00971E04" w:rsidRDefault="00971E04" w:rsidP="00971E04">
      <w:pPr>
        <w:rPr>
          <w:rFonts w:eastAsia="SimSun"/>
          <w:b/>
          <w:lang w:eastAsia="zh-CN"/>
        </w:rPr>
      </w:pPr>
      <w:r w:rsidRPr="00971E04">
        <w:rPr>
          <w:rFonts w:eastAsia="SimSun"/>
          <w:b/>
          <w:lang w:eastAsia="zh-CN"/>
        </w:rPr>
        <w:t xml:space="preserve">Service operation name: </w:t>
      </w:r>
      <w:proofErr w:type="spellStart"/>
      <w:r w:rsidRPr="00971E04">
        <w:rPr>
          <w:rFonts w:eastAsia="SimSun"/>
          <w:lang w:eastAsia="zh-CN"/>
        </w:rPr>
        <w:t>Namf_MT_ProvideDomainSelectionInfo</w:t>
      </w:r>
      <w:proofErr w:type="spellEnd"/>
      <w:r w:rsidRPr="00971E04">
        <w:rPr>
          <w:rFonts w:eastAsia="SimSun"/>
          <w:lang w:eastAsia="zh-CN"/>
        </w:rPr>
        <w:t>.</w:t>
      </w:r>
    </w:p>
    <w:p w14:paraId="7BD839B8" w14:textId="77777777" w:rsidR="00971E04" w:rsidRPr="00971E04" w:rsidRDefault="00971E04" w:rsidP="00971E04">
      <w:pPr>
        <w:rPr>
          <w:rFonts w:eastAsia="SimSun"/>
          <w:lang w:eastAsia="zh-CN"/>
        </w:rPr>
      </w:pPr>
      <w:r w:rsidRPr="00971E04">
        <w:rPr>
          <w:rFonts w:eastAsia="SimSun"/>
          <w:b/>
          <w:lang w:eastAsia="zh-CN"/>
        </w:rPr>
        <w:t>Description:</w:t>
      </w:r>
      <w:r w:rsidRPr="00971E04">
        <w:rPr>
          <w:rFonts w:eastAsia="SimSun"/>
          <w:lang w:eastAsia="zh-CN"/>
        </w:rPr>
        <w:t xml:space="preserve"> Provides the UE information for terminating domain selection of IMS voice to the consumer NF.</w:t>
      </w:r>
    </w:p>
    <w:p w14:paraId="312B4E91" w14:textId="77777777" w:rsidR="00971E04" w:rsidRPr="00971E04" w:rsidRDefault="00971E04" w:rsidP="00971E04">
      <w:pPr>
        <w:rPr>
          <w:rFonts w:eastAsia="SimSun"/>
        </w:rPr>
      </w:pPr>
      <w:proofErr w:type="gramStart"/>
      <w:r w:rsidRPr="00971E04">
        <w:rPr>
          <w:rFonts w:eastAsia="SimSun"/>
          <w:b/>
        </w:rPr>
        <w:t>Input,</w:t>
      </w:r>
      <w:proofErr w:type="gramEnd"/>
      <w:r w:rsidRPr="00971E04">
        <w:rPr>
          <w:rFonts w:eastAsia="SimSun"/>
          <w:b/>
        </w:rPr>
        <w:t xml:space="preserve"> Required:</w:t>
      </w:r>
      <w:r w:rsidRPr="00971E04">
        <w:rPr>
          <w:rFonts w:eastAsia="SimSun"/>
        </w:rPr>
        <w:t xml:space="preserve"> SUPI.</w:t>
      </w:r>
    </w:p>
    <w:p w14:paraId="6571DAEE" w14:textId="77777777" w:rsidR="00971E04" w:rsidRPr="00971E04" w:rsidRDefault="00971E04" w:rsidP="00971E04">
      <w:pPr>
        <w:rPr>
          <w:rFonts w:eastAsia="SimSun"/>
        </w:rPr>
      </w:pPr>
      <w:r w:rsidRPr="00971E04">
        <w:rPr>
          <w:rFonts w:eastAsia="SimSun"/>
          <w:b/>
        </w:rPr>
        <w:t>Input, Optional:</w:t>
      </w:r>
      <w:r w:rsidRPr="00971E04">
        <w:rPr>
          <w:rFonts w:eastAsia="SimSun"/>
        </w:rPr>
        <w:t xml:space="preserve"> </w:t>
      </w:r>
      <w:r w:rsidRPr="00971E04">
        <w:rPr>
          <w:rFonts w:eastAsia="SimSun"/>
          <w:lang w:eastAsia="zh-CN"/>
        </w:rPr>
        <w:t>None.</w:t>
      </w:r>
    </w:p>
    <w:p w14:paraId="5BE8B686" w14:textId="77777777" w:rsidR="00971E04" w:rsidRPr="00971E04" w:rsidRDefault="00971E04" w:rsidP="00971E04">
      <w:pPr>
        <w:rPr>
          <w:rFonts w:eastAsia="SimSun"/>
          <w:lang w:eastAsia="zh-CN"/>
        </w:rPr>
      </w:pPr>
      <w:proofErr w:type="gramStart"/>
      <w:r w:rsidRPr="00971E04">
        <w:rPr>
          <w:rFonts w:eastAsia="SimSun"/>
          <w:b/>
        </w:rPr>
        <w:t>Output,</w:t>
      </w:r>
      <w:proofErr w:type="gramEnd"/>
      <w:r w:rsidRPr="00971E04">
        <w:rPr>
          <w:rFonts w:eastAsia="SimSun"/>
          <w:b/>
        </w:rPr>
        <w:t xml:space="preserve"> Required:</w:t>
      </w:r>
      <w:r w:rsidRPr="00971E04">
        <w:rPr>
          <w:rFonts w:eastAsia="SimSun"/>
          <w:lang w:eastAsia="zh-CN"/>
        </w:rPr>
        <w:t xml:space="preserve"> Success/Failure indication.</w:t>
      </w:r>
    </w:p>
    <w:p w14:paraId="09AF1943" w14:textId="77777777" w:rsidR="00971E04" w:rsidRPr="00971E04" w:rsidRDefault="00971E04" w:rsidP="00971E04">
      <w:pPr>
        <w:rPr>
          <w:rFonts w:eastAsia="SimSun"/>
          <w:i/>
        </w:rPr>
      </w:pPr>
      <w:r w:rsidRPr="00971E04">
        <w:rPr>
          <w:rFonts w:eastAsia="SimSun"/>
          <w:b/>
        </w:rPr>
        <w:t>Output, Optional:</w:t>
      </w:r>
      <w:r w:rsidRPr="00971E04">
        <w:rPr>
          <w:rFonts w:eastAsia="SimSun"/>
        </w:rPr>
        <w:t xml:space="preserve"> Indication of supporting IMS voice over PS Session or not, Time stamp of the last radio contact with the UE, Current RAT type.</w:t>
      </w:r>
    </w:p>
    <w:p w14:paraId="1D68C601" w14:textId="77777777" w:rsidR="00971E04" w:rsidRPr="00971E04" w:rsidRDefault="00971E04" w:rsidP="00971E04">
      <w:pPr>
        <w:keepNext/>
        <w:keepLines/>
        <w:spacing w:before="120"/>
        <w:ind w:left="1418" w:hanging="1418"/>
        <w:outlineLvl w:val="3"/>
        <w:rPr>
          <w:rFonts w:ascii="Arial" w:hAnsi="Arial"/>
          <w:sz w:val="24"/>
        </w:rPr>
      </w:pPr>
      <w:bookmarkStart w:id="56" w:name="_Toc20204425"/>
      <w:r w:rsidRPr="00971E04">
        <w:rPr>
          <w:rFonts w:ascii="Arial" w:hAnsi="Arial"/>
          <w:sz w:val="24"/>
        </w:rPr>
        <w:t>5.2.2.5</w:t>
      </w:r>
      <w:r w:rsidRPr="00971E04">
        <w:rPr>
          <w:rFonts w:ascii="Arial" w:hAnsi="Arial"/>
          <w:sz w:val="24"/>
        </w:rPr>
        <w:tab/>
      </w:r>
      <w:proofErr w:type="spellStart"/>
      <w:r w:rsidRPr="00971E04">
        <w:rPr>
          <w:rFonts w:ascii="Arial" w:hAnsi="Arial"/>
          <w:sz w:val="24"/>
        </w:rPr>
        <w:t>Namf_Location</w:t>
      </w:r>
      <w:proofErr w:type="spellEnd"/>
      <w:r w:rsidRPr="00971E04">
        <w:rPr>
          <w:rFonts w:ascii="Arial" w:hAnsi="Arial"/>
          <w:sz w:val="24"/>
        </w:rPr>
        <w:t xml:space="preserve"> service</w:t>
      </w:r>
      <w:bookmarkEnd w:id="56"/>
    </w:p>
    <w:p w14:paraId="5780E3B6" w14:textId="77777777" w:rsidR="00971E04" w:rsidRPr="00971E04" w:rsidRDefault="00971E04" w:rsidP="00971E04">
      <w:pPr>
        <w:keepNext/>
        <w:keepLines/>
        <w:spacing w:before="120"/>
        <w:ind w:left="1701" w:hanging="1701"/>
        <w:outlineLvl w:val="4"/>
        <w:rPr>
          <w:rFonts w:ascii="Arial" w:hAnsi="Arial"/>
          <w:sz w:val="22"/>
        </w:rPr>
      </w:pPr>
      <w:bookmarkStart w:id="57" w:name="_Toc20204426"/>
      <w:r w:rsidRPr="00971E04">
        <w:rPr>
          <w:rFonts w:ascii="Arial" w:hAnsi="Arial"/>
          <w:sz w:val="22"/>
        </w:rPr>
        <w:t>5.2.2.5.1</w:t>
      </w:r>
      <w:r w:rsidRPr="00971E04">
        <w:rPr>
          <w:rFonts w:ascii="Arial" w:hAnsi="Arial"/>
          <w:sz w:val="22"/>
        </w:rPr>
        <w:tab/>
        <w:t>General</w:t>
      </w:r>
      <w:bookmarkEnd w:id="57"/>
    </w:p>
    <w:p w14:paraId="06ACA4AC" w14:textId="77777777" w:rsidR="00971E04" w:rsidRPr="00971E04" w:rsidRDefault="00971E04" w:rsidP="00971E04">
      <w:r w:rsidRPr="00971E04">
        <w:rPr>
          <w:b/>
        </w:rPr>
        <w:t>Service description:</w:t>
      </w:r>
      <w:r w:rsidRPr="00971E04">
        <w:t xml:space="preserve"> This service enables an NF to request location information for a target UE. The following are the key functionalities of this NF service.</w:t>
      </w:r>
    </w:p>
    <w:p w14:paraId="28360F03"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ja-JP"/>
        </w:rPr>
        <w:t>-</w:t>
      </w:r>
      <w:r w:rsidRPr="00971E04">
        <w:rPr>
          <w:color w:val="000000"/>
          <w:lang w:eastAsia="ja-JP"/>
        </w:rPr>
        <w:tab/>
        <w:t>Allow NFs to request the current or last known geodetic and optionally civic location of a target UE.</w:t>
      </w:r>
    </w:p>
    <w:p w14:paraId="3CEAA63B"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ja-JP"/>
        </w:rPr>
        <w:t>-</w:t>
      </w:r>
      <w:r w:rsidRPr="00971E04">
        <w:rPr>
          <w:color w:val="000000"/>
          <w:lang w:eastAsia="ja-JP"/>
        </w:rPr>
        <w:tab/>
        <w:t>Allow NFs to be notified of event information related to emergency sessions or deferred UE location.</w:t>
      </w:r>
    </w:p>
    <w:p w14:paraId="10F7EB7F"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ja-JP"/>
        </w:rPr>
        <w:t>-</w:t>
      </w:r>
      <w:r w:rsidRPr="00971E04">
        <w:rPr>
          <w:color w:val="000000"/>
          <w:lang w:eastAsia="ja-JP"/>
        </w:rPr>
        <w:tab/>
        <w:t>Allow NFs to request Network Provided Location Information (NPLI) and/or local time zone corresponding to the location of a target UE.</w:t>
      </w:r>
    </w:p>
    <w:p w14:paraId="1212143F"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ja-JP"/>
        </w:rPr>
        <w:t>-</w:t>
      </w:r>
      <w:r w:rsidRPr="00971E04">
        <w:rPr>
          <w:color w:val="000000"/>
          <w:lang w:eastAsia="ja-JP"/>
        </w:rPr>
        <w:tab/>
        <w:t xml:space="preserve">Allow NFs to request a deferred geodetic and </w:t>
      </w:r>
      <w:proofErr w:type="spellStart"/>
      <w:r w:rsidRPr="00971E04">
        <w:rPr>
          <w:color w:val="000000"/>
          <w:lang w:eastAsia="ja-JP"/>
        </w:rPr>
        <w:t>and</w:t>
      </w:r>
      <w:proofErr w:type="spellEnd"/>
      <w:r w:rsidRPr="00971E04">
        <w:rPr>
          <w:color w:val="000000"/>
          <w:lang w:eastAsia="ja-JP"/>
        </w:rPr>
        <w:t xml:space="preserve"> optionally civic location of a target UE for Periodic, Triggered and UE Available Location Events.</w:t>
      </w:r>
    </w:p>
    <w:p w14:paraId="5A9F75B3" w14:textId="77777777" w:rsidR="00971E04" w:rsidRPr="00971E04" w:rsidRDefault="00971E04" w:rsidP="00971E04">
      <w:pPr>
        <w:overflowPunct w:val="0"/>
        <w:autoSpaceDE w:val="0"/>
        <w:autoSpaceDN w:val="0"/>
        <w:adjustRightInd w:val="0"/>
        <w:ind w:left="568" w:hanging="284"/>
        <w:textAlignment w:val="baseline"/>
        <w:rPr>
          <w:color w:val="000000"/>
          <w:lang w:eastAsia="ja-JP"/>
        </w:rPr>
      </w:pPr>
      <w:r w:rsidRPr="00971E04">
        <w:rPr>
          <w:color w:val="000000"/>
          <w:lang w:eastAsia="ja-JP"/>
        </w:rPr>
        <w:t>-</w:t>
      </w:r>
      <w:r w:rsidRPr="00971E04">
        <w:rPr>
          <w:color w:val="000000"/>
          <w:lang w:eastAsia="ja-JP"/>
        </w:rPr>
        <w:tab/>
        <w:t>Allow NFs to cancel an ongoing session for periodic or triggered location of a target UE.</w:t>
      </w:r>
    </w:p>
    <w:p w14:paraId="32733270" w14:textId="77777777" w:rsidR="00971E04" w:rsidRPr="00971E04" w:rsidRDefault="00971E04" w:rsidP="00971E04">
      <w:pPr>
        <w:keepNext/>
        <w:keepLines/>
        <w:spacing w:before="120"/>
        <w:ind w:left="1701" w:hanging="1701"/>
        <w:outlineLvl w:val="4"/>
        <w:rPr>
          <w:rFonts w:ascii="Arial" w:hAnsi="Arial"/>
          <w:sz w:val="22"/>
        </w:rPr>
      </w:pPr>
      <w:bookmarkStart w:id="58" w:name="_Toc20204427"/>
      <w:r w:rsidRPr="00971E04">
        <w:rPr>
          <w:rFonts w:ascii="Arial" w:hAnsi="Arial"/>
          <w:sz w:val="22"/>
        </w:rPr>
        <w:t>5.2.2.5.2</w:t>
      </w:r>
      <w:r w:rsidRPr="00971E04">
        <w:rPr>
          <w:rFonts w:ascii="Arial" w:hAnsi="Arial"/>
          <w:sz w:val="22"/>
        </w:rPr>
        <w:tab/>
      </w:r>
      <w:proofErr w:type="spellStart"/>
      <w:r w:rsidRPr="00971E04">
        <w:rPr>
          <w:rFonts w:ascii="Arial" w:hAnsi="Arial"/>
          <w:sz w:val="22"/>
        </w:rPr>
        <w:t>Namf_Location_ProvidePositioningInfo</w:t>
      </w:r>
      <w:proofErr w:type="spellEnd"/>
      <w:r w:rsidRPr="00971E04">
        <w:rPr>
          <w:rFonts w:ascii="Arial" w:hAnsi="Arial"/>
          <w:sz w:val="22"/>
        </w:rPr>
        <w:t xml:space="preserve"> service operation</w:t>
      </w:r>
      <w:bookmarkEnd w:id="58"/>
    </w:p>
    <w:p w14:paraId="0862C76F" w14:textId="77777777" w:rsidR="00971E04" w:rsidRPr="00971E04" w:rsidRDefault="00971E04" w:rsidP="00971E04">
      <w:pPr>
        <w:rPr>
          <w:b/>
        </w:rPr>
      </w:pPr>
      <w:r w:rsidRPr="00971E04">
        <w:rPr>
          <w:b/>
        </w:rPr>
        <w:t xml:space="preserve">Service operation name: </w:t>
      </w:r>
      <w:proofErr w:type="spellStart"/>
      <w:r w:rsidRPr="00971E04">
        <w:t>Namf_Location_ProvidePositioningInfo</w:t>
      </w:r>
      <w:proofErr w:type="spellEnd"/>
    </w:p>
    <w:p w14:paraId="5089B182" w14:textId="77777777" w:rsidR="00971E04" w:rsidRPr="00971E04" w:rsidRDefault="00971E04" w:rsidP="00971E04">
      <w:pPr>
        <w:rPr>
          <w:lang w:eastAsia="zh-CN"/>
        </w:rPr>
      </w:pPr>
      <w:r w:rsidRPr="00971E04">
        <w:rPr>
          <w:b/>
        </w:rPr>
        <w:t>Description:</w:t>
      </w:r>
      <w:r w:rsidRPr="00971E04">
        <w:t xml:space="preserve"> Provides UE positioning information to the consumer</w:t>
      </w:r>
      <w:r w:rsidRPr="00971E04">
        <w:rPr>
          <w:lang w:eastAsia="zh-CN"/>
        </w:rPr>
        <w:t xml:space="preserve"> NF.</w:t>
      </w:r>
    </w:p>
    <w:p w14:paraId="4D6BAD4E" w14:textId="77777777" w:rsidR="00971E04" w:rsidRPr="00971E04" w:rsidRDefault="00971E04" w:rsidP="00971E04">
      <w:pPr>
        <w:rPr>
          <w:lang w:eastAsia="zh-CN"/>
        </w:rPr>
      </w:pPr>
      <w:proofErr w:type="gramStart"/>
      <w:r w:rsidRPr="00971E04">
        <w:rPr>
          <w:b/>
          <w:lang w:eastAsia="zh-CN"/>
        </w:rPr>
        <w:t>Input,</w:t>
      </w:r>
      <w:proofErr w:type="gramEnd"/>
      <w:r w:rsidRPr="00971E04">
        <w:rPr>
          <w:b/>
          <w:lang w:eastAsia="zh-CN"/>
        </w:rPr>
        <w:t xml:space="preserve"> Required:</w:t>
      </w:r>
      <w:r w:rsidRPr="00971E04">
        <w:t xml:space="preserve"> UE Identification (</w:t>
      </w:r>
      <w:r w:rsidRPr="00971E04">
        <w:rPr>
          <w:lang w:eastAsia="zh-CN"/>
        </w:rPr>
        <w:t>SUPI or PEI), Client Type.</w:t>
      </w:r>
    </w:p>
    <w:p w14:paraId="36E46473" w14:textId="77777777" w:rsidR="00971E04" w:rsidRPr="00971E04" w:rsidRDefault="00971E04" w:rsidP="00971E04">
      <w:pPr>
        <w:rPr>
          <w:lang w:eastAsia="zh-CN"/>
        </w:rPr>
      </w:pPr>
      <w:r w:rsidRPr="00971E04">
        <w:rPr>
          <w:b/>
        </w:rPr>
        <w:t>Input, Optional:</w:t>
      </w:r>
      <w:r w:rsidRPr="00971E04">
        <w:t xml:space="preserve"> Location QoS, Supported GAD shapes, UE Privacy Requirements, External Client Identification, Deferred location type, Deferred location parameters, Notification Target address, Notification Correlation ID.</w:t>
      </w:r>
    </w:p>
    <w:p w14:paraId="72EE64D1" w14:textId="77777777" w:rsidR="00971E04" w:rsidRPr="00971E04" w:rsidRDefault="00971E04" w:rsidP="00971E04">
      <w:pPr>
        <w:rPr>
          <w:lang w:eastAsia="zh-CN"/>
        </w:rPr>
      </w:pPr>
      <w:r w:rsidRPr="00971E04">
        <w:rPr>
          <w:b/>
          <w:lang w:eastAsia="zh-CN"/>
        </w:rPr>
        <w:t>Output, Required:</w:t>
      </w:r>
      <w:r w:rsidRPr="00971E04">
        <w:rPr>
          <w:lang w:eastAsia="zh-CN"/>
        </w:rPr>
        <w:t xml:space="preserve"> Success/Failure indication</w:t>
      </w:r>
    </w:p>
    <w:p w14:paraId="3E9EAC59" w14:textId="77777777" w:rsidR="00971E04" w:rsidRPr="00971E04" w:rsidRDefault="00971E04" w:rsidP="00971E04">
      <w:pPr>
        <w:rPr>
          <w:lang w:eastAsia="zh-CN"/>
        </w:rPr>
      </w:pPr>
      <w:r w:rsidRPr="00971E04">
        <w:rPr>
          <w:b/>
          <w:lang w:eastAsia="zh-CN"/>
        </w:rPr>
        <w:t xml:space="preserve">Output, Optional: </w:t>
      </w:r>
      <w:r w:rsidRPr="00971E04">
        <w:rPr>
          <w:lang w:eastAsia="zh-CN"/>
        </w:rPr>
        <w:t>Geodetic Location, Civic Location, Position Methods Used, Failure Cause.</w:t>
      </w:r>
    </w:p>
    <w:p w14:paraId="6846A713" w14:textId="77777777" w:rsidR="00971E04" w:rsidRPr="00971E04" w:rsidRDefault="00971E04" w:rsidP="00971E04">
      <w:pPr>
        <w:rPr>
          <w:lang w:eastAsia="zh-CN"/>
        </w:rPr>
      </w:pPr>
      <w:r w:rsidRPr="00971E04">
        <w:rPr>
          <w:lang w:eastAsia="zh-CN"/>
        </w:rPr>
        <w:t>See steps 4 and 10 of clause 6.1.1, steps 5, 14, 18 and 22 of clause 6.1.2 and steps 5 and 6 of clause 6.3.1 in TS 23.273 [51], for examples of usage of this service operation.</w:t>
      </w:r>
    </w:p>
    <w:p w14:paraId="79846E72" w14:textId="77777777" w:rsidR="00971E04" w:rsidRPr="00971E04" w:rsidRDefault="00971E04" w:rsidP="00971E04">
      <w:pPr>
        <w:keepNext/>
        <w:keepLines/>
        <w:spacing w:before="120"/>
        <w:ind w:left="1701" w:hanging="1701"/>
        <w:outlineLvl w:val="4"/>
        <w:rPr>
          <w:rFonts w:ascii="Arial" w:hAnsi="Arial"/>
          <w:sz w:val="22"/>
        </w:rPr>
      </w:pPr>
      <w:bookmarkStart w:id="59" w:name="_Toc20204428"/>
      <w:r w:rsidRPr="00971E04">
        <w:rPr>
          <w:rFonts w:ascii="Arial" w:hAnsi="Arial"/>
          <w:sz w:val="22"/>
        </w:rPr>
        <w:lastRenderedPageBreak/>
        <w:t>5.2.2.5.3</w:t>
      </w:r>
      <w:r w:rsidRPr="00971E04">
        <w:rPr>
          <w:rFonts w:ascii="Arial" w:hAnsi="Arial"/>
          <w:sz w:val="22"/>
        </w:rPr>
        <w:tab/>
      </w:r>
      <w:proofErr w:type="spellStart"/>
      <w:r w:rsidRPr="00971E04">
        <w:rPr>
          <w:rFonts w:ascii="Arial" w:hAnsi="Arial"/>
          <w:sz w:val="22"/>
        </w:rPr>
        <w:t>Namf_Location_EventNotify</w:t>
      </w:r>
      <w:proofErr w:type="spellEnd"/>
      <w:r w:rsidRPr="00971E04">
        <w:rPr>
          <w:rFonts w:ascii="Arial" w:hAnsi="Arial"/>
          <w:sz w:val="22"/>
        </w:rPr>
        <w:t xml:space="preserve"> </w:t>
      </w:r>
      <w:bookmarkStart w:id="60" w:name="_Hlk501051380"/>
      <w:r w:rsidRPr="00971E04">
        <w:rPr>
          <w:rFonts w:ascii="Arial" w:hAnsi="Arial"/>
          <w:sz w:val="22"/>
        </w:rPr>
        <w:t>service operation</w:t>
      </w:r>
      <w:bookmarkEnd w:id="59"/>
      <w:bookmarkEnd w:id="60"/>
    </w:p>
    <w:p w14:paraId="688E16DA" w14:textId="77777777" w:rsidR="00971E04" w:rsidRPr="00971E04" w:rsidRDefault="00971E04" w:rsidP="00971E04">
      <w:pPr>
        <w:rPr>
          <w:b/>
        </w:rPr>
      </w:pPr>
      <w:r w:rsidRPr="00971E04">
        <w:rPr>
          <w:b/>
        </w:rPr>
        <w:t xml:space="preserve">Service operation name: </w:t>
      </w:r>
      <w:proofErr w:type="spellStart"/>
      <w:r w:rsidRPr="00971E04">
        <w:t>Namf_Location_EventNotify</w:t>
      </w:r>
      <w:proofErr w:type="spellEnd"/>
    </w:p>
    <w:p w14:paraId="2E0FAABF" w14:textId="77777777" w:rsidR="00971E04" w:rsidRPr="00971E04" w:rsidRDefault="00971E04" w:rsidP="00971E04">
      <w:pPr>
        <w:rPr>
          <w:lang w:eastAsia="zh-CN"/>
        </w:rPr>
      </w:pPr>
      <w:r w:rsidRPr="00971E04">
        <w:rPr>
          <w:b/>
        </w:rPr>
        <w:t>Description:</w:t>
      </w:r>
      <w:r w:rsidRPr="00971E04">
        <w:t xml:space="preserve"> Provides UE location related event information related to emergency sessions or deferred location to the consumer</w:t>
      </w:r>
      <w:r w:rsidRPr="00971E04">
        <w:rPr>
          <w:lang w:eastAsia="zh-CN"/>
        </w:rPr>
        <w:t xml:space="preserve"> NF.</w:t>
      </w:r>
    </w:p>
    <w:p w14:paraId="2A163D66" w14:textId="77777777" w:rsidR="00971E04" w:rsidRPr="00971E04" w:rsidRDefault="00971E04" w:rsidP="00971E04">
      <w:pPr>
        <w:rPr>
          <w:lang w:eastAsia="zh-CN"/>
        </w:rPr>
      </w:pPr>
      <w:proofErr w:type="gramStart"/>
      <w:r w:rsidRPr="00971E04">
        <w:rPr>
          <w:b/>
          <w:lang w:eastAsia="zh-CN"/>
        </w:rPr>
        <w:t>Input,</w:t>
      </w:r>
      <w:proofErr w:type="gramEnd"/>
      <w:r w:rsidRPr="00971E04">
        <w:rPr>
          <w:b/>
          <w:lang w:eastAsia="zh-CN"/>
        </w:rPr>
        <w:t xml:space="preserve"> Required: </w:t>
      </w:r>
      <w:r w:rsidRPr="00971E04">
        <w:rPr>
          <w:lang w:eastAsia="zh-CN"/>
        </w:rPr>
        <w:t>Type of location related event (e.g. emergency session initiation, deferred location for the UE available event, activation of location for periodic or triggered location, mobility of a target UE to a new AMF or MME for a deferred location), UE Identification (SUPI or PEI).</w:t>
      </w:r>
    </w:p>
    <w:p w14:paraId="323E4DFE" w14:textId="77777777" w:rsidR="00971E04" w:rsidRPr="00971E04" w:rsidRDefault="00971E04" w:rsidP="00971E04">
      <w:pPr>
        <w:rPr>
          <w:lang w:eastAsia="zh-CN"/>
        </w:rPr>
      </w:pPr>
      <w:r w:rsidRPr="00971E04">
        <w:rPr>
          <w:b/>
        </w:rPr>
        <w:t>Input, Optional:</w:t>
      </w:r>
      <w:r w:rsidRPr="00971E04">
        <w:t xml:space="preserve"> GPSI, </w:t>
      </w:r>
      <w:r w:rsidRPr="00971E04">
        <w:rPr>
          <w:lang w:eastAsia="zh-CN"/>
        </w:rPr>
        <w:t>Geodetic Location, Civic Location, Position methods used, Notification Target address, Notification Correlation ID, address of a new AMF or MME.</w:t>
      </w:r>
    </w:p>
    <w:p w14:paraId="1B42DE3F" w14:textId="77777777" w:rsidR="00971E04" w:rsidRPr="00971E04" w:rsidRDefault="00971E04" w:rsidP="00971E04">
      <w:pPr>
        <w:rPr>
          <w:lang w:eastAsia="zh-CN"/>
        </w:rPr>
      </w:pPr>
      <w:proofErr w:type="gramStart"/>
      <w:r w:rsidRPr="00971E04">
        <w:rPr>
          <w:b/>
          <w:lang w:eastAsia="zh-CN"/>
        </w:rPr>
        <w:t>Output,</w:t>
      </w:r>
      <w:proofErr w:type="gramEnd"/>
      <w:r w:rsidRPr="00971E04">
        <w:rPr>
          <w:b/>
          <w:lang w:eastAsia="zh-CN"/>
        </w:rPr>
        <w:t xml:space="preserve"> Required:</w:t>
      </w:r>
      <w:r w:rsidRPr="00971E04">
        <w:rPr>
          <w:lang w:eastAsia="zh-CN"/>
        </w:rPr>
        <w:t xml:space="preserve"> None.</w:t>
      </w:r>
    </w:p>
    <w:p w14:paraId="6F54C99C" w14:textId="77777777" w:rsidR="00971E04" w:rsidRPr="00971E04" w:rsidRDefault="00971E04" w:rsidP="00971E04">
      <w:pPr>
        <w:rPr>
          <w:lang w:eastAsia="zh-CN"/>
        </w:rPr>
      </w:pPr>
      <w:r w:rsidRPr="00971E04">
        <w:rPr>
          <w:b/>
          <w:lang w:eastAsia="zh-CN"/>
        </w:rPr>
        <w:t xml:space="preserve">Output, Optional: </w:t>
      </w:r>
      <w:r w:rsidRPr="00971E04">
        <w:rPr>
          <w:lang w:eastAsia="zh-CN"/>
        </w:rPr>
        <w:t>None</w:t>
      </w:r>
      <w:r w:rsidRPr="00971E04">
        <w:rPr>
          <w:b/>
          <w:lang w:eastAsia="zh-CN"/>
        </w:rPr>
        <w:t>.</w:t>
      </w:r>
    </w:p>
    <w:p w14:paraId="22C764C1" w14:textId="77777777" w:rsidR="00971E04" w:rsidRPr="00971E04" w:rsidRDefault="00971E04" w:rsidP="00971E04">
      <w:r w:rsidRPr="00971E04">
        <w:t>See steps 5 and 8 of clause 6.10.1 and step 19 of clause 6.3.1 in TS 23.273 [51] for examples of usage of this service operation.</w:t>
      </w:r>
    </w:p>
    <w:p w14:paraId="5670F5FC" w14:textId="77777777" w:rsidR="00971E04" w:rsidRPr="00971E04" w:rsidRDefault="00971E04" w:rsidP="00971E04">
      <w:pPr>
        <w:keepNext/>
        <w:keepLines/>
        <w:spacing w:before="120"/>
        <w:ind w:left="1701" w:hanging="1701"/>
        <w:outlineLvl w:val="4"/>
        <w:rPr>
          <w:rFonts w:ascii="Arial" w:hAnsi="Arial"/>
          <w:sz w:val="22"/>
        </w:rPr>
      </w:pPr>
      <w:bookmarkStart w:id="61" w:name="_Toc20204429"/>
      <w:r w:rsidRPr="00971E04">
        <w:rPr>
          <w:rFonts w:ascii="Arial" w:hAnsi="Arial"/>
          <w:sz w:val="22"/>
        </w:rPr>
        <w:t>5.2.2.5.4</w:t>
      </w:r>
      <w:r w:rsidRPr="00971E04">
        <w:rPr>
          <w:rFonts w:ascii="Arial" w:hAnsi="Arial"/>
          <w:sz w:val="22"/>
        </w:rPr>
        <w:tab/>
      </w:r>
      <w:proofErr w:type="spellStart"/>
      <w:r w:rsidRPr="00971E04">
        <w:rPr>
          <w:rFonts w:ascii="Arial" w:hAnsi="Arial"/>
          <w:sz w:val="22"/>
        </w:rPr>
        <w:t>Namf_Location_ProvideLocationInfo</w:t>
      </w:r>
      <w:proofErr w:type="spellEnd"/>
      <w:r w:rsidRPr="00971E04">
        <w:rPr>
          <w:rFonts w:ascii="Arial" w:hAnsi="Arial"/>
          <w:sz w:val="22"/>
        </w:rPr>
        <w:t xml:space="preserve"> service operation</w:t>
      </w:r>
      <w:bookmarkEnd w:id="61"/>
    </w:p>
    <w:p w14:paraId="4699B564" w14:textId="77777777" w:rsidR="00971E04" w:rsidRPr="00971E04" w:rsidRDefault="00971E04" w:rsidP="00971E04">
      <w:pPr>
        <w:rPr>
          <w:b/>
        </w:rPr>
      </w:pPr>
      <w:r w:rsidRPr="00971E04">
        <w:rPr>
          <w:b/>
        </w:rPr>
        <w:t xml:space="preserve">Service operation name: </w:t>
      </w:r>
      <w:proofErr w:type="spellStart"/>
      <w:r w:rsidRPr="00971E04">
        <w:t>Namf_Location_ProvideLocationInfo</w:t>
      </w:r>
      <w:proofErr w:type="spellEnd"/>
    </w:p>
    <w:p w14:paraId="11D085F0" w14:textId="77777777" w:rsidR="00971E04" w:rsidRPr="00971E04" w:rsidRDefault="00971E04" w:rsidP="00971E04">
      <w:pPr>
        <w:rPr>
          <w:lang w:eastAsia="zh-CN"/>
        </w:rPr>
      </w:pPr>
      <w:r w:rsidRPr="00971E04">
        <w:rPr>
          <w:b/>
        </w:rPr>
        <w:t>Description:</w:t>
      </w:r>
      <w:r w:rsidRPr="00971E04">
        <w:t xml:space="preserve"> Provides Network Provided Location Information (NPLI) of a target UE to the consumer NF.</w:t>
      </w:r>
    </w:p>
    <w:p w14:paraId="07AEFC0B" w14:textId="77777777" w:rsidR="00971E04" w:rsidRPr="00971E04" w:rsidRDefault="00971E04" w:rsidP="00971E04">
      <w:pPr>
        <w:rPr>
          <w:lang w:eastAsia="zh-CN"/>
        </w:rPr>
      </w:pPr>
      <w:proofErr w:type="gramStart"/>
      <w:r w:rsidRPr="00971E04">
        <w:rPr>
          <w:b/>
          <w:lang w:eastAsia="zh-CN"/>
        </w:rPr>
        <w:t>Input,</w:t>
      </w:r>
      <w:proofErr w:type="gramEnd"/>
      <w:r w:rsidRPr="00971E04">
        <w:rPr>
          <w:b/>
          <w:lang w:eastAsia="zh-CN"/>
        </w:rPr>
        <w:t xml:space="preserve"> Required:</w:t>
      </w:r>
      <w:r w:rsidRPr="00971E04">
        <w:t xml:space="preserve"> UE Identification (SUPI).</w:t>
      </w:r>
    </w:p>
    <w:p w14:paraId="5F07D9C8" w14:textId="77777777" w:rsidR="00971E04" w:rsidRPr="00971E04" w:rsidRDefault="00971E04" w:rsidP="00971E04">
      <w:pPr>
        <w:rPr>
          <w:lang w:eastAsia="zh-CN"/>
        </w:rPr>
      </w:pPr>
      <w:r w:rsidRPr="00971E04">
        <w:rPr>
          <w:b/>
        </w:rPr>
        <w:t>Input, Optional:</w:t>
      </w:r>
      <w:r w:rsidRPr="00971E04">
        <w:t xml:space="preserve"> 5GS Location Information Request, Current Location Request, RAT type Requested, Local Time Zone Request.</w:t>
      </w:r>
    </w:p>
    <w:p w14:paraId="4B3AB8CE" w14:textId="77777777" w:rsidR="00971E04" w:rsidRPr="00971E04" w:rsidRDefault="00971E04" w:rsidP="00971E04">
      <w:pPr>
        <w:rPr>
          <w:lang w:eastAsia="zh-CN"/>
        </w:rPr>
      </w:pPr>
      <w:proofErr w:type="gramStart"/>
      <w:r w:rsidRPr="00971E04">
        <w:rPr>
          <w:b/>
          <w:lang w:eastAsia="zh-CN"/>
        </w:rPr>
        <w:t>Output,</w:t>
      </w:r>
      <w:proofErr w:type="gramEnd"/>
      <w:r w:rsidRPr="00971E04">
        <w:rPr>
          <w:b/>
          <w:lang w:eastAsia="zh-CN"/>
        </w:rPr>
        <w:t xml:space="preserve"> Required:</w:t>
      </w:r>
      <w:r w:rsidRPr="00971E04">
        <w:rPr>
          <w:lang w:eastAsia="zh-CN"/>
        </w:rPr>
        <w:t xml:space="preserve"> Success/Failure indication.</w:t>
      </w:r>
    </w:p>
    <w:p w14:paraId="26D086F0" w14:textId="77777777" w:rsidR="00971E04" w:rsidRPr="00971E04" w:rsidRDefault="00971E04" w:rsidP="00971E04">
      <w:pPr>
        <w:rPr>
          <w:lang w:eastAsia="zh-CN"/>
        </w:rPr>
      </w:pPr>
      <w:r w:rsidRPr="00971E04">
        <w:rPr>
          <w:b/>
          <w:lang w:eastAsia="zh-CN"/>
        </w:rPr>
        <w:t>Output, Optional:</w:t>
      </w:r>
      <w:r w:rsidRPr="00971E04">
        <w:t xml:space="preserve"> 5GS Location Information (Cell Identity, Tracking Area Identity, Geographical/Geodetic Information, Current Location Retrieved, Age of Location Information, Current RAT Type), Local Time Zone, Failure Cause. In the case of non-3GPP access: a UE local IP address (used to reach the N3IWF/TNGF) and optionally UDP or TCP source port number (if NAT is detected).</w:t>
      </w:r>
    </w:p>
    <w:p w14:paraId="28D55F55" w14:textId="77777777" w:rsidR="00971E04" w:rsidRPr="00971E04" w:rsidRDefault="00971E04" w:rsidP="00971E04">
      <w:pPr>
        <w:keepNext/>
        <w:keepLines/>
        <w:spacing w:before="120"/>
        <w:ind w:left="1701" w:hanging="1701"/>
        <w:outlineLvl w:val="4"/>
        <w:rPr>
          <w:rFonts w:ascii="Arial" w:hAnsi="Arial"/>
          <w:sz w:val="22"/>
        </w:rPr>
      </w:pPr>
      <w:bookmarkStart w:id="62" w:name="_Toc20204430"/>
      <w:r w:rsidRPr="00971E04">
        <w:rPr>
          <w:rFonts w:ascii="Arial" w:hAnsi="Arial"/>
          <w:sz w:val="22"/>
        </w:rPr>
        <w:t>5.2.2.5.5</w:t>
      </w:r>
      <w:r w:rsidRPr="00971E04">
        <w:rPr>
          <w:rFonts w:ascii="Arial" w:hAnsi="Arial"/>
          <w:sz w:val="22"/>
        </w:rPr>
        <w:tab/>
      </w:r>
      <w:proofErr w:type="spellStart"/>
      <w:r w:rsidRPr="00971E04">
        <w:rPr>
          <w:rFonts w:ascii="Arial" w:hAnsi="Arial"/>
          <w:sz w:val="22"/>
        </w:rPr>
        <w:t>Namf_Location_CancelLocation</w:t>
      </w:r>
      <w:proofErr w:type="spellEnd"/>
      <w:r w:rsidRPr="00971E04">
        <w:rPr>
          <w:rFonts w:ascii="Arial" w:hAnsi="Arial"/>
          <w:sz w:val="22"/>
        </w:rPr>
        <w:t xml:space="preserve"> service operation</w:t>
      </w:r>
      <w:bookmarkEnd w:id="62"/>
    </w:p>
    <w:p w14:paraId="1CB717EC" w14:textId="77777777" w:rsidR="00971E04" w:rsidRPr="00971E04" w:rsidRDefault="00971E04" w:rsidP="00971E04">
      <w:r w:rsidRPr="00971E04">
        <w:rPr>
          <w:b/>
        </w:rPr>
        <w:t>Service operation name:</w:t>
      </w:r>
      <w:r w:rsidRPr="00971E04">
        <w:t xml:space="preserve"> </w:t>
      </w:r>
      <w:proofErr w:type="spellStart"/>
      <w:r w:rsidRPr="00971E04">
        <w:t>Namf_Location_CancelLocation</w:t>
      </w:r>
      <w:proofErr w:type="spellEnd"/>
    </w:p>
    <w:p w14:paraId="371D7C9F" w14:textId="77777777" w:rsidR="00971E04" w:rsidRPr="00971E04" w:rsidRDefault="00971E04" w:rsidP="00971E04">
      <w:r w:rsidRPr="00971E04">
        <w:rPr>
          <w:b/>
        </w:rPr>
        <w:t>Description:</w:t>
      </w:r>
      <w:r w:rsidRPr="00971E04">
        <w:t xml:space="preserve"> Cancels an ongoing deferred location of a target UE to the consumer NF.</w:t>
      </w:r>
    </w:p>
    <w:p w14:paraId="0142A8F9" w14:textId="77777777" w:rsidR="00971E04" w:rsidRPr="00971E04" w:rsidRDefault="00971E04" w:rsidP="00971E04">
      <w:r w:rsidRPr="00971E04">
        <w:rPr>
          <w:b/>
        </w:rPr>
        <w:t>Input, Required:</w:t>
      </w:r>
      <w:r w:rsidRPr="00971E04">
        <w:t xml:space="preserve"> UE Identification (SUPI), Notification Target address, Notification Correlation ID.</w:t>
      </w:r>
    </w:p>
    <w:p w14:paraId="7558F753" w14:textId="77777777" w:rsidR="00971E04" w:rsidRPr="00971E04" w:rsidRDefault="00971E04" w:rsidP="00971E04">
      <w:r w:rsidRPr="00971E04">
        <w:rPr>
          <w:b/>
        </w:rPr>
        <w:t>Input, Optional:</w:t>
      </w:r>
      <w:r w:rsidRPr="00971E04">
        <w:t xml:space="preserve"> None.</w:t>
      </w:r>
    </w:p>
    <w:p w14:paraId="7115250F" w14:textId="77777777" w:rsidR="00971E04" w:rsidRPr="00971E04" w:rsidRDefault="00971E04" w:rsidP="00971E04">
      <w:proofErr w:type="gramStart"/>
      <w:r w:rsidRPr="00971E04">
        <w:rPr>
          <w:b/>
        </w:rPr>
        <w:t>Output,</w:t>
      </w:r>
      <w:proofErr w:type="gramEnd"/>
      <w:r w:rsidRPr="00971E04">
        <w:rPr>
          <w:b/>
        </w:rPr>
        <w:t xml:space="preserve"> Required:</w:t>
      </w:r>
      <w:r w:rsidRPr="00971E04">
        <w:t xml:space="preserve"> Success/Failure indication.</w:t>
      </w:r>
    </w:p>
    <w:p w14:paraId="533BAA35" w14:textId="77777777" w:rsidR="00971E04" w:rsidRPr="00971E04" w:rsidRDefault="00971E04" w:rsidP="00971E04">
      <w:r w:rsidRPr="00971E04">
        <w:rPr>
          <w:b/>
        </w:rPr>
        <w:t>Output, Optional:</w:t>
      </w:r>
      <w:r w:rsidRPr="00971E04">
        <w:t xml:space="preserve"> None.</w:t>
      </w:r>
    </w:p>
    <w:p w14:paraId="32FD938A" w14:textId="77777777" w:rsidR="00971E04" w:rsidRPr="00971E04" w:rsidRDefault="00971E04" w:rsidP="00971E04">
      <w:r w:rsidRPr="00971E04">
        <w:t>See steps 4 and 10 of clause 6.3.3 in TS 23.273 [51] for examples of usage of this service operation.</w:t>
      </w:r>
    </w:p>
    <w:p w14:paraId="60F7F8C6" w14:textId="1F287F72" w:rsidR="00AF6902" w:rsidRDefault="00AF6902" w:rsidP="00AF6902">
      <w:pPr>
        <w:pStyle w:val="Heading4"/>
        <w:rPr>
          <w:ins w:id="63" w:author="AC" w:date="2019-10-24T14:39:00Z"/>
        </w:rPr>
      </w:pPr>
      <w:ins w:id="64" w:author="AC" w:date="2019-10-24T14:38:00Z">
        <w:r w:rsidRPr="00971E04">
          <w:t>5.2.2.</w:t>
        </w:r>
        <w:r>
          <w:t>6</w:t>
        </w:r>
        <w:r w:rsidRPr="00971E04">
          <w:tab/>
        </w:r>
        <w:proofErr w:type="spellStart"/>
        <w:r w:rsidRPr="00971E04">
          <w:t>Namf_</w:t>
        </w:r>
        <w:r>
          <w:t>NSSAA</w:t>
        </w:r>
        <w:proofErr w:type="spellEnd"/>
        <w:r w:rsidRPr="00971E04">
          <w:t xml:space="preserve"> service</w:t>
        </w:r>
      </w:ins>
    </w:p>
    <w:p w14:paraId="7E3C7BA0" w14:textId="4081EE16" w:rsidR="00AF6902" w:rsidRPr="00971E04" w:rsidRDefault="00AF6902" w:rsidP="00AF6902">
      <w:pPr>
        <w:keepNext/>
        <w:keepLines/>
        <w:spacing w:before="120"/>
        <w:ind w:left="1701" w:hanging="1701"/>
        <w:outlineLvl w:val="4"/>
        <w:rPr>
          <w:ins w:id="65" w:author="AC" w:date="2019-10-24T14:39:00Z"/>
          <w:rFonts w:ascii="Arial" w:hAnsi="Arial"/>
          <w:sz w:val="22"/>
        </w:rPr>
      </w:pPr>
      <w:ins w:id="66" w:author="AC" w:date="2019-10-24T14:39:00Z">
        <w:r w:rsidRPr="00971E04">
          <w:rPr>
            <w:rFonts w:ascii="Arial" w:hAnsi="Arial"/>
            <w:sz w:val="22"/>
          </w:rPr>
          <w:t>5.2.2.</w:t>
        </w:r>
        <w:r>
          <w:rPr>
            <w:rFonts w:ascii="Arial" w:hAnsi="Arial"/>
            <w:sz w:val="22"/>
          </w:rPr>
          <w:t>6</w:t>
        </w:r>
        <w:r w:rsidRPr="00971E04">
          <w:rPr>
            <w:rFonts w:ascii="Arial" w:hAnsi="Arial"/>
            <w:sz w:val="22"/>
          </w:rPr>
          <w:t>.1</w:t>
        </w:r>
        <w:r w:rsidRPr="00971E04">
          <w:rPr>
            <w:rFonts w:ascii="Arial" w:hAnsi="Arial"/>
            <w:sz w:val="22"/>
          </w:rPr>
          <w:tab/>
          <w:t>General</w:t>
        </w:r>
      </w:ins>
    </w:p>
    <w:p w14:paraId="715FAD12" w14:textId="733E75BD" w:rsidR="00AF6902" w:rsidRPr="00971E04" w:rsidRDefault="00AF6902" w:rsidP="00AF6902">
      <w:pPr>
        <w:rPr>
          <w:ins w:id="67" w:author="AC" w:date="2019-10-24T14:39:00Z"/>
        </w:rPr>
      </w:pPr>
      <w:ins w:id="68" w:author="AC" w:date="2019-10-24T14:39:00Z">
        <w:r w:rsidRPr="00971E04">
          <w:rPr>
            <w:b/>
          </w:rPr>
          <w:t>Service description:</w:t>
        </w:r>
        <w:r w:rsidRPr="00971E04">
          <w:t xml:space="preserve"> This service enables a NF to request </w:t>
        </w:r>
      </w:ins>
      <w:ins w:id="69" w:author="AC" w:date="2019-10-24T15:07:00Z">
        <w:r w:rsidR="00523731">
          <w:t>the AMF to perform certain actions on the Network Slice-</w:t>
        </w:r>
      </w:ins>
      <w:ins w:id="70" w:author="AC" w:date="2019-10-24T15:08:00Z">
        <w:r w:rsidR="00523731">
          <w:t>S</w:t>
        </w:r>
      </w:ins>
      <w:ins w:id="71" w:author="AC" w:date="2019-10-24T15:07:00Z">
        <w:r w:rsidR="00523731">
          <w:t xml:space="preserve">pecific </w:t>
        </w:r>
      </w:ins>
      <w:ins w:id="72" w:author="AC" w:date="2019-10-24T15:08:00Z">
        <w:r w:rsidR="00523731">
          <w:t>A</w:t>
        </w:r>
      </w:ins>
      <w:ins w:id="73" w:author="AC" w:date="2019-10-24T15:07:00Z">
        <w:r w:rsidR="00523731">
          <w:t>uthentication and Authori</w:t>
        </w:r>
      </w:ins>
      <w:ins w:id="74" w:author="Madella Mario4" w:date="2019-10-25T09:56:00Z">
        <w:r w:rsidR="008B29AA" w:rsidRPr="008B29AA">
          <w:rPr>
            <w:highlight w:val="yellow"/>
            <w:rPrChange w:id="75" w:author="Madella Mario4" w:date="2019-10-25T09:57:00Z">
              <w:rPr/>
            </w:rPrChange>
          </w:rPr>
          <w:t>z</w:t>
        </w:r>
      </w:ins>
      <w:ins w:id="76" w:author="AC" w:date="2019-10-24T15:08:00Z">
        <w:r w:rsidR="00523731">
          <w:t xml:space="preserve">ation status for a </w:t>
        </w:r>
      </w:ins>
      <w:ins w:id="77" w:author="AC" w:date="2019-10-24T14:39:00Z">
        <w:r w:rsidRPr="00971E04">
          <w:t>target UE. The following are the key functionalities of this NF service.</w:t>
        </w:r>
      </w:ins>
    </w:p>
    <w:p w14:paraId="7E7F86CB" w14:textId="22862B26" w:rsidR="00AF6902" w:rsidRPr="00971E04" w:rsidRDefault="00AF6902" w:rsidP="00AF6902">
      <w:pPr>
        <w:overflowPunct w:val="0"/>
        <w:autoSpaceDE w:val="0"/>
        <w:autoSpaceDN w:val="0"/>
        <w:adjustRightInd w:val="0"/>
        <w:ind w:left="568" w:hanging="284"/>
        <w:textAlignment w:val="baseline"/>
        <w:rPr>
          <w:ins w:id="78" w:author="AC" w:date="2019-10-24T14:39:00Z"/>
          <w:color w:val="000000"/>
          <w:lang w:eastAsia="ja-JP"/>
        </w:rPr>
      </w:pPr>
      <w:ins w:id="79" w:author="AC" w:date="2019-10-24T14:39:00Z">
        <w:r w:rsidRPr="00971E04">
          <w:rPr>
            <w:color w:val="000000"/>
            <w:lang w:eastAsia="ja-JP"/>
          </w:rPr>
          <w:t>-</w:t>
        </w:r>
        <w:r w:rsidRPr="00971E04">
          <w:rPr>
            <w:color w:val="000000"/>
            <w:lang w:eastAsia="ja-JP"/>
          </w:rPr>
          <w:tab/>
          <w:t>Allow NFs to request the</w:t>
        </w:r>
      </w:ins>
      <w:ins w:id="80" w:author="AC" w:date="2019-10-24T15:08:00Z">
        <w:r w:rsidR="00523731">
          <w:rPr>
            <w:color w:val="000000"/>
            <w:lang w:eastAsia="ja-JP"/>
          </w:rPr>
          <w:t xml:space="preserve"> AMF to trigger a NSSAA procedure (see </w:t>
        </w:r>
      </w:ins>
      <w:ins w:id="81" w:author="AC" w:date="2019-10-24T15:13:00Z">
        <w:r w:rsidR="0009584F">
          <w:rPr>
            <w:color w:val="000000"/>
            <w:lang w:eastAsia="ja-JP"/>
          </w:rPr>
          <w:t xml:space="preserve">clause </w:t>
        </w:r>
        <w:r w:rsidR="0009584F" w:rsidRPr="0009584F">
          <w:rPr>
            <w:color w:val="000000"/>
            <w:lang w:eastAsia="ja-JP"/>
          </w:rPr>
          <w:t>4.2.9.3</w:t>
        </w:r>
        <w:r w:rsidR="0009584F">
          <w:rPr>
            <w:color w:val="000000"/>
            <w:lang w:eastAsia="ja-JP"/>
          </w:rPr>
          <w:t>)</w:t>
        </w:r>
      </w:ins>
      <w:ins w:id="82" w:author="AC" w:date="2019-10-24T15:08:00Z">
        <w:r w:rsidR="00523731">
          <w:rPr>
            <w:color w:val="000000"/>
            <w:lang w:eastAsia="ja-JP"/>
          </w:rPr>
          <w:t xml:space="preserve"> for</w:t>
        </w:r>
      </w:ins>
      <w:ins w:id="83" w:author="AC" w:date="2019-10-24T14:39:00Z">
        <w:r w:rsidRPr="00971E04">
          <w:rPr>
            <w:color w:val="000000"/>
            <w:lang w:eastAsia="ja-JP"/>
          </w:rPr>
          <w:t xml:space="preserve"> a target UE</w:t>
        </w:r>
      </w:ins>
      <w:ins w:id="84" w:author="AC" w:date="2019-10-24T15:51:00Z">
        <w:r w:rsidR="00813E06">
          <w:rPr>
            <w:color w:val="000000"/>
            <w:lang w:eastAsia="ja-JP"/>
          </w:rPr>
          <w:t xml:space="preserve"> and S-NSSAI</w:t>
        </w:r>
      </w:ins>
      <w:ins w:id="85" w:author="AC" w:date="2019-10-24T14:39:00Z">
        <w:r w:rsidRPr="00971E04">
          <w:rPr>
            <w:color w:val="000000"/>
            <w:lang w:eastAsia="ja-JP"/>
          </w:rPr>
          <w:t>.</w:t>
        </w:r>
      </w:ins>
    </w:p>
    <w:p w14:paraId="7D63124D" w14:textId="0E81ABCC" w:rsidR="00AF6902" w:rsidRPr="00971E04" w:rsidRDefault="00AF6902" w:rsidP="00AF6902">
      <w:pPr>
        <w:overflowPunct w:val="0"/>
        <w:autoSpaceDE w:val="0"/>
        <w:autoSpaceDN w:val="0"/>
        <w:adjustRightInd w:val="0"/>
        <w:ind w:left="568" w:hanging="284"/>
        <w:textAlignment w:val="baseline"/>
        <w:rPr>
          <w:ins w:id="86" w:author="AC" w:date="2019-10-24T14:39:00Z"/>
          <w:color w:val="000000"/>
          <w:lang w:eastAsia="ja-JP"/>
        </w:rPr>
      </w:pPr>
      <w:ins w:id="87" w:author="AC" w:date="2019-10-24T14:39:00Z">
        <w:r w:rsidRPr="00971E04">
          <w:rPr>
            <w:color w:val="000000"/>
            <w:lang w:eastAsia="ja-JP"/>
          </w:rPr>
          <w:t>-</w:t>
        </w:r>
        <w:r w:rsidRPr="00971E04">
          <w:rPr>
            <w:color w:val="000000"/>
            <w:lang w:eastAsia="ja-JP"/>
          </w:rPr>
          <w:tab/>
          <w:t xml:space="preserve">Allow NFs to </w:t>
        </w:r>
      </w:ins>
      <w:ins w:id="88" w:author="AC" w:date="2019-10-24T15:13:00Z">
        <w:r w:rsidR="0009584F">
          <w:rPr>
            <w:color w:val="000000"/>
            <w:lang w:eastAsia="ja-JP"/>
          </w:rPr>
          <w:t xml:space="preserve">request the AMF to revoke a </w:t>
        </w:r>
      </w:ins>
      <w:ins w:id="89" w:author="AC" w:date="2019-10-24T15:14:00Z">
        <w:r w:rsidR="0009584F">
          <w:rPr>
            <w:color w:val="000000"/>
            <w:lang w:eastAsia="ja-JP"/>
          </w:rPr>
          <w:t xml:space="preserve">Network </w:t>
        </w:r>
      </w:ins>
      <w:ins w:id="90" w:author="AC" w:date="2019-10-24T15:13:00Z">
        <w:r w:rsidR="0009584F">
          <w:rPr>
            <w:color w:val="000000"/>
            <w:lang w:eastAsia="ja-JP"/>
          </w:rPr>
          <w:t>Slice-Specific</w:t>
        </w:r>
      </w:ins>
      <w:ins w:id="91" w:author="AC" w:date="2019-10-24T15:14:00Z">
        <w:r w:rsidR="0009584F">
          <w:rPr>
            <w:color w:val="000000"/>
            <w:lang w:eastAsia="ja-JP"/>
          </w:rPr>
          <w:t xml:space="preserve"> Authorization for a target UE</w:t>
        </w:r>
      </w:ins>
      <w:ins w:id="92" w:author="AC" w:date="2019-10-24T15:51:00Z">
        <w:r w:rsidR="00813E06">
          <w:rPr>
            <w:color w:val="000000"/>
            <w:lang w:eastAsia="ja-JP"/>
          </w:rPr>
          <w:t xml:space="preserve"> and S-NSSAI</w:t>
        </w:r>
      </w:ins>
      <w:ins w:id="93" w:author="AC" w:date="2019-10-24T15:28:00Z">
        <w:r w:rsidR="00A7109A">
          <w:rPr>
            <w:color w:val="000000"/>
            <w:lang w:eastAsia="ja-JP"/>
          </w:rPr>
          <w:t xml:space="preserve"> (see clause 4.2.9.4)</w:t>
        </w:r>
      </w:ins>
      <w:ins w:id="94" w:author="AC" w:date="2019-10-24T14:39:00Z">
        <w:r w:rsidRPr="00971E04">
          <w:rPr>
            <w:color w:val="000000"/>
            <w:lang w:eastAsia="ja-JP"/>
          </w:rPr>
          <w:t>.</w:t>
        </w:r>
      </w:ins>
    </w:p>
    <w:p w14:paraId="6FA0BC91" w14:textId="4B8E1C35" w:rsidR="0009584F" w:rsidRPr="00971E04" w:rsidRDefault="0009584F" w:rsidP="0009584F">
      <w:pPr>
        <w:keepNext/>
        <w:keepLines/>
        <w:spacing w:before="120"/>
        <w:ind w:left="1701" w:hanging="1701"/>
        <w:outlineLvl w:val="4"/>
        <w:rPr>
          <w:ins w:id="95" w:author="AC" w:date="2019-10-24T15:15:00Z"/>
          <w:rFonts w:ascii="Arial" w:hAnsi="Arial"/>
          <w:sz w:val="22"/>
        </w:rPr>
      </w:pPr>
      <w:ins w:id="96" w:author="AC" w:date="2019-10-24T15:15:00Z">
        <w:r w:rsidRPr="00971E04">
          <w:rPr>
            <w:rFonts w:ascii="Arial" w:hAnsi="Arial"/>
            <w:sz w:val="22"/>
          </w:rPr>
          <w:lastRenderedPageBreak/>
          <w:t>5.2.2.</w:t>
        </w:r>
        <w:r>
          <w:rPr>
            <w:rFonts w:ascii="Arial" w:hAnsi="Arial"/>
            <w:sz w:val="22"/>
          </w:rPr>
          <w:t>6</w:t>
        </w:r>
        <w:r w:rsidRPr="00971E04">
          <w:rPr>
            <w:rFonts w:ascii="Arial" w:hAnsi="Arial"/>
            <w:sz w:val="22"/>
          </w:rPr>
          <w:t>.</w:t>
        </w:r>
        <w:r>
          <w:rPr>
            <w:rFonts w:ascii="Arial" w:hAnsi="Arial"/>
            <w:sz w:val="22"/>
          </w:rPr>
          <w:t>2</w:t>
        </w:r>
        <w:r w:rsidRPr="00971E04">
          <w:rPr>
            <w:rFonts w:ascii="Arial" w:hAnsi="Arial"/>
            <w:sz w:val="22"/>
          </w:rPr>
          <w:tab/>
        </w:r>
      </w:ins>
      <w:bookmarkStart w:id="97" w:name="_Hlk22823470"/>
      <w:proofErr w:type="spellStart"/>
      <w:ins w:id="98" w:author="AC" w:date="2019-10-24T15:29:00Z">
        <w:r w:rsidR="00A7109A">
          <w:rPr>
            <w:rFonts w:ascii="Arial" w:hAnsi="Arial"/>
            <w:sz w:val="22"/>
          </w:rPr>
          <w:t>Namf</w:t>
        </w:r>
      </w:ins>
      <w:ins w:id="99" w:author="AC" w:date="2019-10-24T15:31:00Z">
        <w:r w:rsidR="00A7109A">
          <w:rPr>
            <w:rFonts w:ascii="Arial" w:hAnsi="Arial"/>
            <w:sz w:val="22"/>
          </w:rPr>
          <w:t>_NSSAA_</w:t>
        </w:r>
      </w:ins>
      <w:ins w:id="100" w:author="AC" w:date="2019-10-24T15:30:00Z">
        <w:r w:rsidR="00A7109A" w:rsidRPr="00A7109A">
          <w:rPr>
            <w:rFonts w:ascii="Arial" w:hAnsi="Arial"/>
            <w:sz w:val="22"/>
          </w:rPr>
          <w:t>Re-Authentication&amp;Authori</w:t>
        </w:r>
      </w:ins>
      <w:ins w:id="101" w:author="Madella Mario4" w:date="2019-10-25T09:57:00Z">
        <w:r w:rsidR="008B29AA" w:rsidRPr="008B29AA">
          <w:rPr>
            <w:rFonts w:ascii="Arial" w:hAnsi="Arial"/>
            <w:sz w:val="22"/>
            <w:highlight w:val="yellow"/>
            <w:rPrChange w:id="102" w:author="Madella Mario4" w:date="2019-10-25T09:57:00Z">
              <w:rPr>
                <w:rFonts w:ascii="Arial" w:hAnsi="Arial"/>
                <w:sz w:val="22"/>
              </w:rPr>
            </w:rPrChange>
          </w:rPr>
          <w:t>z</w:t>
        </w:r>
      </w:ins>
      <w:ins w:id="103" w:author="AC" w:date="2019-10-24T15:30:00Z">
        <w:r w:rsidR="00A7109A" w:rsidRPr="00A7109A">
          <w:rPr>
            <w:rFonts w:ascii="Arial" w:hAnsi="Arial"/>
            <w:sz w:val="22"/>
          </w:rPr>
          <w:t>ation</w:t>
        </w:r>
        <w:bookmarkEnd w:id="97"/>
        <w:proofErr w:type="spellEnd"/>
        <w:r w:rsidR="00A7109A">
          <w:rPr>
            <w:rFonts w:ascii="Arial" w:hAnsi="Arial"/>
            <w:sz w:val="22"/>
          </w:rPr>
          <w:t xml:space="preserve"> operation</w:t>
        </w:r>
      </w:ins>
    </w:p>
    <w:p w14:paraId="2F049ACF" w14:textId="40C6EF74" w:rsidR="00AF6902" w:rsidRPr="00971E04" w:rsidRDefault="00AF6902" w:rsidP="00AF6902">
      <w:pPr>
        <w:rPr>
          <w:ins w:id="104" w:author="AC" w:date="2019-10-24T14:38:00Z"/>
        </w:rPr>
      </w:pPr>
      <w:ins w:id="105" w:author="AC" w:date="2019-10-24T14:38:00Z">
        <w:r w:rsidRPr="00971E04">
          <w:rPr>
            <w:b/>
          </w:rPr>
          <w:t>Service operation name:</w:t>
        </w:r>
        <w:r w:rsidRPr="00971E04">
          <w:t xml:space="preserve"> </w:t>
        </w:r>
      </w:ins>
      <w:proofErr w:type="spellStart"/>
      <w:ins w:id="106" w:author="AC" w:date="2019-10-24T15:30:00Z">
        <w:r w:rsidR="00A7109A" w:rsidRPr="00A7109A">
          <w:t>Namf_</w:t>
        </w:r>
      </w:ins>
      <w:ins w:id="107" w:author="AC" w:date="2019-10-24T15:32:00Z">
        <w:r w:rsidR="00A7109A">
          <w:t>NSSAA_</w:t>
        </w:r>
      </w:ins>
      <w:ins w:id="108" w:author="AC" w:date="2019-10-24T15:30:00Z">
        <w:r w:rsidR="00A7109A" w:rsidRPr="00A7109A">
          <w:t>Re-Authentication&amp;Authori</w:t>
        </w:r>
      </w:ins>
      <w:ins w:id="109" w:author="Madella Mario4" w:date="2019-10-25T09:57:00Z">
        <w:r w:rsidR="008B29AA" w:rsidRPr="008B29AA">
          <w:rPr>
            <w:highlight w:val="yellow"/>
            <w:rPrChange w:id="110" w:author="Madella Mario4" w:date="2019-10-25T09:58:00Z">
              <w:rPr/>
            </w:rPrChange>
          </w:rPr>
          <w:t>z</w:t>
        </w:r>
      </w:ins>
      <w:ins w:id="111" w:author="AC" w:date="2019-10-24T15:30:00Z">
        <w:r w:rsidR="00A7109A" w:rsidRPr="00A7109A">
          <w:t>ation</w:t>
        </w:r>
      </w:ins>
      <w:proofErr w:type="spellEnd"/>
    </w:p>
    <w:p w14:paraId="5EB3D3A9" w14:textId="56171698" w:rsidR="00AF6902" w:rsidRPr="00971E04" w:rsidRDefault="00AF6902" w:rsidP="00AF6902">
      <w:pPr>
        <w:rPr>
          <w:ins w:id="112" w:author="AC" w:date="2019-10-24T14:38:00Z"/>
        </w:rPr>
      </w:pPr>
      <w:ins w:id="113" w:author="AC" w:date="2019-10-24T14:38:00Z">
        <w:r w:rsidRPr="00971E04">
          <w:rPr>
            <w:b/>
          </w:rPr>
          <w:t>Description:</w:t>
        </w:r>
        <w:r w:rsidRPr="00971E04">
          <w:t xml:space="preserve"> </w:t>
        </w:r>
      </w:ins>
      <w:ins w:id="114" w:author="AC" w:date="2019-10-24T15:52:00Z">
        <w:r w:rsidR="00813E06">
          <w:t>Triggers a NSSAA procedure for a</w:t>
        </w:r>
      </w:ins>
      <w:ins w:id="115" w:author="AC" w:date="2019-10-24T15:57:00Z">
        <w:r w:rsidR="00FA1D8D">
          <w:t xml:space="preserve"> target</w:t>
        </w:r>
      </w:ins>
      <w:ins w:id="116" w:author="AC" w:date="2019-10-24T15:52:00Z">
        <w:r w:rsidR="00813E06">
          <w:t xml:space="preserve"> UE and S-NSSAI</w:t>
        </w:r>
      </w:ins>
      <w:ins w:id="117" w:author="AC" w:date="2019-10-24T14:38:00Z">
        <w:r w:rsidRPr="00971E04">
          <w:t>.</w:t>
        </w:r>
      </w:ins>
    </w:p>
    <w:p w14:paraId="33CBD9C8" w14:textId="10DF8971" w:rsidR="00AF6902" w:rsidRPr="00971E04" w:rsidRDefault="00FA1D8D" w:rsidP="00AF6902">
      <w:pPr>
        <w:rPr>
          <w:ins w:id="118" w:author="AC" w:date="2019-10-24T14:38:00Z"/>
        </w:rPr>
      </w:pPr>
      <w:proofErr w:type="gramStart"/>
      <w:ins w:id="119" w:author="AC" w:date="2019-10-24T15:54:00Z">
        <w:r w:rsidRPr="00971E04">
          <w:rPr>
            <w:b/>
          </w:rPr>
          <w:t>Input</w:t>
        </w:r>
        <w:r>
          <w:rPr>
            <w:b/>
          </w:rPr>
          <w:t>,</w:t>
        </w:r>
      </w:ins>
      <w:proofErr w:type="gramEnd"/>
      <w:ins w:id="120" w:author="AC" w:date="2019-10-24T14:38:00Z">
        <w:r w:rsidR="00AF6902" w:rsidRPr="00971E04">
          <w:rPr>
            <w:b/>
          </w:rPr>
          <w:t xml:space="preserve"> Required:</w:t>
        </w:r>
        <w:r w:rsidR="00AF6902" w:rsidRPr="00971E04">
          <w:t xml:space="preserve"> UE </w:t>
        </w:r>
      </w:ins>
      <w:ins w:id="121" w:author="AC" w:date="2019-10-24T15:55:00Z">
        <w:r>
          <w:t>i</w:t>
        </w:r>
      </w:ins>
      <w:ins w:id="122" w:author="AC" w:date="2019-10-24T14:38:00Z">
        <w:r w:rsidR="00AF6902" w:rsidRPr="00971E04">
          <w:t>dentification (</w:t>
        </w:r>
      </w:ins>
      <w:ins w:id="123" w:author="AC" w:date="2019-10-24T15:52:00Z">
        <w:r>
          <w:t>GPSI</w:t>
        </w:r>
      </w:ins>
      <w:ins w:id="124" w:author="AC" w:date="2019-10-24T14:38:00Z">
        <w:r w:rsidR="00AF6902" w:rsidRPr="00971E04">
          <w:t xml:space="preserve">), </w:t>
        </w:r>
        <w:proofErr w:type="spellStart"/>
        <w:r w:rsidR="00AF6902" w:rsidRPr="00971E04">
          <w:t>N</w:t>
        </w:r>
      </w:ins>
      <w:ins w:id="125" w:author="AC" w:date="2019-10-24T15:52:00Z">
        <w:r>
          <w:t>Network</w:t>
        </w:r>
        <w:proofErr w:type="spellEnd"/>
        <w:r>
          <w:t xml:space="preserve"> Slice </w:t>
        </w:r>
      </w:ins>
      <w:proofErr w:type="spellStart"/>
      <w:ins w:id="126" w:author="AC" w:date="2019-10-24T15:55:00Z">
        <w:r>
          <w:t>i</w:t>
        </w:r>
      </w:ins>
      <w:ins w:id="127" w:author="AC" w:date="2019-10-24T15:52:00Z">
        <w:r>
          <w:t>dnetification</w:t>
        </w:r>
        <w:proofErr w:type="spellEnd"/>
        <w:r>
          <w:t xml:space="preserve"> (S-NSSAI)</w:t>
        </w:r>
      </w:ins>
      <w:ins w:id="128" w:author="AC" w:date="2019-10-24T14:38:00Z">
        <w:r w:rsidR="00AF6902" w:rsidRPr="00971E04">
          <w:t>.</w:t>
        </w:r>
      </w:ins>
    </w:p>
    <w:p w14:paraId="2E6E89E6" w14:textId="77777777" w:rsidR="00AF6902" w:rsidRPr="00971E04" w:rsidRDefault="00AF6902" w:rsidP="00AF6902">
      <w:pPr>
        <w:rPr>
          <w:ins w:id="129" w:author="AC" w:date="2019-10-24T14:38:00Z"/>
        </w:rPr>
      </w:pPr>
      <w:ins w:id="130" w:author="AC" w:date="2019-10-24T14:38:00Z">
        <w:r w:rsidRPr="00971E04">
          <w:rPr>
            <w:b/>
          </w:rPr>
          <w:t>Input, Optional:</w:t>
        </w:r>
        <w:r w:rsidRPr="00971E04">
          <w:t xml:space="preserve"> None.</w:t>
        </w:r>
      </w:ins>
    </w:p>
    <w:p w14:paraId="61AD17E4" w14:textId="18B86653" w:rsidR="00AF6902" w:rsidRPr="00971E04" w:rsidRDefault="00FA1D8D" w:rsidP="00AF6902">
      <w:pPr>
        <w:rPr>
          <w:ins w:id="131" w:author="AC" w:date="2019-10-24T14:38:00Z"/>
        </w:rPr>
      </w:pPr>
      <w:proofErr w:type="gramStart"/>
      <w:ins w:id="132" w:author="AC" w:date="2019-10-24T15:54:00Z">
        <w:r w:rsidRPr="00971E04">
          <w:rPr>
            <w:b/>
          </w:rPr>
          <w:t>Output</w:t>
        </w:r>
        <w:r>
          <w:rPr>
            <w:b/>
          </w:rPr>
          <w:t>,</w:t>
        </w:r>
      </w:ins>
      <w:proofErr w:type="gramEnd"/>
      <w:ins w:id="133" w:author="AC" w:date="2019-10-24T14:38:00Z">
        <w:r w:rsidR="00AF6902" w:rsidRPr="00971E04">
          <w:rPr>
            <w:b/>
          </w:rPr>
          <w:t xml:space="preserve"> Required:</w:t>
        </w:r>
        <w:r w:rsidR="00AF6902" w:rsidRPr="00971E04">
          <w:t xml:space="preserve"> Success/Failure indication.</w:t>
        </w:r>
      </w:ins>
    </w:p>
    <w:p w14:paraId="487A6FC7" w14:textId="77777777" w:rsidR="00AF6902" w:rsidRPr="00971E04" w:rsidRDefault="00AF6902" w:rsidP="00AF6902">
      <w:pPr>
        <w:rPr>
          <w:ins w:id="134" w:author="AC" w:date="2019-10-24T14:38:00Z"/>
        </w:rPr>
      </w:pPr>
      <w:ins w:id="135" w:author="AC" w:date="2019-10-24T14:38:00Z">
        <w:r w:rsidRPr="00971E04">
          <w:rPr>
            <w:b/>
          </w:rPr>
          <w:t>Output, Optional:</w:t>
        </w:r>
        <w:r w:rsidRPr="00971E04">
          <w:t xml:space="preserve"> None.</w:t>
        </w:r>
      </w:ins>
    </w:p>
    <w:p w14:paraId="1C1EF8FE" w14:textId="7CFBD9DA" w:rsidR="00AF6902" w:rsidRPr="00971E04" w:rsidRDefault="00AF6902" w:rsidP="00AF6902">
      <w:pPr>
        <w:rPr>
          <w:ins w:id="136" w:author="AC" w:date="2019-10-24T14:38:00Z"/>
        </w:rPr>
      </w:pPr>
      <w:ins w:id="137" w:author="AC" w:date="2019-10-24T14:38:00Z">
        <w:r w:rsidRPr="00971E04">
          <w:t xml:space="preserve">See step </w:t>
        </w:r>
      </w:ins>
      <w:ins w:id="138" w:author="AC" w:date="2019-10-24T15:53:00Z">
        <w:r w:rsidR="00FA1D8D">
          <w:t>3</w:t>
        </w:r>
      </w:ins>
      <w:ins w:id="139" w:author="AC" w:date="2019-10-24T14:38:00Z">
        <w:r w:rsidRPr="00971E04">
          <w:t xml:space="preserve"> and </w:t>
        </w:r>
      </w:ins>
      <w:ins w:id="140" w:author="AC" w:date="2019-10-24T15:53:00Z">
        <w:r w:rsidR="00FA1D8D">
          <w:t>o</w:t>
        </w:r>
      </w:ins>
      <w:ins w:id="141" w:author="AC" w:date="2019-10-24T14:38:00Z">
        <w:r w:rsidRPr="00971E04">
          <w:t xml:space="preserve">f </w:t>
        </w:r>
      </w:ins>
      <w:ins w:id="142" w:author="AC" w:date="2019-10-24T15:53:00Z">
        <w:r w:rsidR="00FA1D8D">
          <w:rPr>
            <w:color w:val="000000"/>
            <w:lang w:eastAsia="ja-JP"/>
          </w:rPr>
          <w:t xml:space="preserve">clause </w:t>
        </w:r>
        <w:r w:rsidR="00FA1D8D" w:rsidRPr="0009584F">
          <w:rPr>
            <w:color w:val="000000"/>
            <w:lang w:eastAsia="ja-JP"/>
          </w:rPr>
          <w:t>4.2.9.3</w:t>
        </w:r>
      </w:ins>
      <w:ins w:id="143" w:author="AC" w:date="2019-10-24T14:38:00Z">
        <w:r w:rsidRPr="00971E04">
          <w:t xml:space="preserve"> for examples of usage of this service operation.</w:t>
        </w:r>
      </w:ins>
    </w:p>
    <w:p w14:paraId="56BB9BDC" w14:textId="28B5CD90" w:rsidR="00A7109A" w:rsidRPr="00971E04" w:rsidRDefault="00A7109A" w:rsidP="00A7109A">
      <w:pPr>
        <w:keepNext/>
        <w:keepLines/>
        <w:spacing w:before="120"/>
        <w:ind w:left="1701" w:hanging="1701"/>
        <w:outlineLvl w:val="4"/>
        <w:rPr>
          <w:ins w:id="144" w:author="AC" w:date="2019-10-24T15:30:00Z"/>
          <w:rFonts w:ascii="Arial" w:hAnsi="Arial"/>
          <w:sz w:val="22"/>
        </w:rPr>
      </w:pPr>
      <w:ins w:id="145" w:author="AC" w:date="2019-10-24T15:30:00Z">
        <w:r w:rsidRPr="00971E04">
          <w:rPr>
            <w:rFonts w:ascii="Arial" w:hAnsi="Arial"/>
            <w:sz w:val="22"/>
          </w:rPr>
          <w:t>5.2.2.</w:t>
        </w:r>
        <w:r>
          <w:rPr>
            <w:rFonts w:ascii="Arial" w:hAnsi="Arial"/>
            <w:sz w:val="22"/>
          </w:rPr>
          <w:t>6</w:t>
        </w:r>
        <w:r w:rsidRPr="00971E04">
          <w:rPr>
            <w:rFonts w:ascii="Arial" w:hAnsi="Arial"/>
            <w:sz w:val="22"/>
          </w:rPr>
          <w:t>.</w:t>
        </w:r>
        <w:r>
          <w:rPr>
            <w:rFonts w:ascii="Arial" w:hAnsi="Arial"/>
            <w:sz w:val="22"/>
          </w:rPr>
          <w:t>3</w:t>
        </w:r>
        <w:r w:rsidRPr="00971E04">
          <w:rPr>
            <w:rFonts w:ascii="Arial" w:hAnsi="Arial"/>
            <w:sz w:val="22"/>
          </w:rPr>
          <w:tab/>
        </w:r>
        <w:proofErr w:type="spellStart"/>
        <w:r>
          <w:rPr>
            <w:rFonts w:ascii="Arial" w:hAnsi="Arial"/>
            <w:sz w:val="22"/>
          </w:rPr>
          <w:t>Namf_</w:t>
        </w:r>
      </w:ins>
      <w:ins w:id="146" w:author="AC" w:date="2019-10-24T15:31:00Z">
        <w:r>
          <w:rPr>
            <w:rFonts w:ascii="Arial" w:hAnsi="Arial"/>
            <w:sz w:val="22"/>
          </w:rPr>
          <w:t>NSSAA_</w:t>
        </w:r>
      </w:ins>
      <w:ins w:id="147" w:author="AC" w:date="2019-10-24T15:30:00Z">
        <w:r w:rsidRPr="00A7109A">
          <w:rPr>
            <w:rFonts w:ascii="Arial" w:hAnsi="Arial"/>
            <w:sz w:val="22"/>
          </w:rPr>
          <w:t>Revoke_Authori</w:t>
        </w:r>
      </w:ins>
      <w:ins w:id="148" w:author="Madella Mario4" w:date="2019-10-25T09:58:00Z">
        <w:r w:rsidR="008B29AA" w:rsidRPr="008B29AA">
          <w:rPr>
            <w:rFonts w:ascii="Arial" w:hAnsi="Arial"/>
            <w:sz w:val="22"/>
            <w:highlight w:val="yellow"/>
            <w:rPrChange w:id="149" w:author="Madella Mario4" w:date="2019-10-25T09:58:00Z">
              <w:rPr>
                <w:rFonts w:ascii="Arial" w:hAnsi="Arial"/>
                <w:sz w:val="22"/>
              </w:rPr>
            </w:rPrChange>
          </w:rPr>
          <w:t>z</w:t>
        </w:r>
      </w:ins>
      <w:ins w:id="150" w:author="AC" w:date="2019-10-24T15:30:00Z">
        <w:r w:rsidRPr="00A7109A">
          <w:rPr>
            <w:rFonts w:ascii="Arial" w:hAnsi="Arial"/>
            <w:sz w:val="22"/>
          </w:rPr>
          <w:t>ation</w:t>
        </w:r>
        <w:proofErr w:type="spellEnd"/>
        <w:r>
          <w:rPr>
            <w:rFonts w:ascii="Arial" w:hAnsi="Arial"/>
            <w:sz w:val="22"/>
          </w:rPr>
          <w:t xml:space="preserve"> operation</w:t>
        </w:r>
      </w:ins>
    </w:p>
    <w:p w14:paraId="0848A23D" w14:textId="037503FE" w:rsidR="00A7109A" w:rsidRPr="00971E04" w:rsidRDefault="00A7109A" w:rsidP="00A7109A">
      <w:pPr>
        <w:rPr>
          <w:ins w:id="151" w:author="AC" w:date="2019-10-24T15:30:00Z"/>
        </w:rPr>
      </w:pPr>
      <w:ins w:id="152" w:author="AC" w:date="2019-10-24T15:30:00Z">
        <w:r w:rsidRPr="00971E04">
          <w:rPr>
            <w:b/>
          </w:rPr>
          <w:t>Service operation name:</w:t>
        </w:r>
        <w:r w:rsidRPr="00971E04">
          <w:t xml:space="preserve"> </w:t>
        </w:r>
      </w:ins>
      <w:proofErr w:type="spellStart"/>
      <w:ins w:id="153" w:author="AC" w:date="2019-10-24T15:31:00Z">
        <w:r w:rsidRPr="00A7109A">
          <w:t>Namf_</w:t>
        </w:r>
        <w:r>
          <w:t>NSS</w:t>
        </w:r>
      </w:ins>
      <w:ins w:id="154" w:author="AC" w:date="2019-10-24T15:32:00Z">
        <w:r>
          <w:t>AA_</w:t>
        </w:r>
      </w:ins>
      <w:ins w:id="155" w:author="AC" w:date="2019-10-24T15:31:00Z">
        <w:r w:rsidRPr="00A7109A">
          <w:t>Revoke</w:t>
        </w:r>
      </w:ins>
      <w:proofErr w:type="spellEnd"/>
      <w:ins w:id="156" w:author="AC" w:date="2019-10-24T15:32:00Z">
        <w:r>
          <w:t>-</w:t>
        </w:r>
      </w:ins>
      <w:ins w:id="157" w:author="AC" w:date="2019-10-24T15:31:00Z">
        <w:r w:rsidRPr="00A7109A">
          <w:t>Authori</w:t>
        </w:r>
      </w:ins>
      <w:ins w:id="158" w:author="Madella Mario4" w:date="2019-10-25T09:58:00Z">
        <w:r w:rsidR="008B29AA" w:rsidRPr="008B29AA">
          <w:rPr>
            <w:highlight w:val="yellow"/>
            <w:rPrChange w:id="159" w:author="Madella Mario4" w:date="2019-10-25T09:59:00Z">
              <w:rPr/>
            </w:rPrChange>
          </w:rPr>
          <w:t>z</w:t>
        </w:r>
      </w:ins>
      <w:ins w:id="160" w:author="AC" w:date="2019-10-24T15:31:00Z">
        <w:r w:rsidRPr="00A7109A">
          <w:t>ation operation</w:t>
        </w:r>
      </w:ins>
    </w:p>
    <w:p w14:paraId="6584B621" w14:textId="3B26E397" w:rsidR="00A7109A" w:rsidRPr="00971E04" w:rsidRDefault="00A7109A" w:rsidP="00A7109A">
      <w:pPr>
        <w:rPr>
          <w:ins w:id="161" w:author="AC" w:date="2019-10-24T15:30:00Z"/>
        </w:rPr>
      </w:pPr>
      <w:ins w:id="162" w:author="AC" w:date="2019-10-24T15:30:00Z">
        <w:r w:rsidRPr="00971E04">
          <w:rPr>
            <w:b/>
          </w:rPr>
          <w:t>Description:</w:t>
        </w:r>
        <w:r w:rsidRPr="00971E04">
          <w:t xml:space="preserve"> C</w:t>
        </w:r>
      </w:ins>
      <w:ins w:id="163" w:author="AC" w:date="2019-10-24T15:56:00Z">
        <w:r w:rsidR="00FA1D8D">
          <w:t xml:space="preserve">auses the Network </w:t>
        </w:r>
      </w:ins>
      <w:ins w:id="164" w:author="AC" w:date="2019-10-24T15:57:00Z">
        <w:r w:rsidR="00FA1D8D">
          <w:t>S</w:t>
        </w:r>
      </w:ins>
      <w:ins w:id="165" w:author="AC" w:date="2019-10-24T15:56:00Z">
        <w:r w:rsidR="00FA1D8D">
          <w:t xml:space="preserve">lice-Specific </w:t>
        </w:r>
      </w:ins>
      <w:ins w:id="166" w:author="AC" w:date="2019-10-24T15:57:00Z">
        <w:r w:rsidR="00FA1D8D">
          <w:t>A</w:t>
        </w:r>
      </w:ins>
      <w:ins w:id="167" w:author="AC" w:date="2019-10-24T15:56:00Z">
        <w:r w:rsidR="00FA1D8D">
          <w:t>uthori</w:t>
        </w:r>
      </w:ins>
      <w:ins w:id="168" w:author="Madella Mario4" w:date="2019-10-25T09:58:00Z">
        <w:r w:rsidR="008B29AA" w:rsidRPr="008B29AA">
          <w:rPr>
            <w:highlight w:val="yellow"/>
            <w:rPrChange w:id="169" w:author="Madella Mario4" w:date="2019-10-25T09:59:00Z">
              <w:rPr/>
            </w:rPrChange>
          </w:rPr>
          <w:t>z</w:t>
        </w:r>
      </w:ins>
      <w:ins w:id="170" w:author="AC" w:date="2019-10-24T15:56:00Z">
        <w:r w:rsidR="00FA1D8D">
          <w:t xml:space="preserve">ation status to be marked as </w:t>
        </w:r>
      </w:ins>
      <w:ins w:id="171" w:author="AC" w:date="2019-10-24T15:57:00Z">
        <w:r w:rsidR="00FA1D8D">
          <w:t>"</w:t>
        </w:r>
      </w:ins>
      <w:ins w:id="172" w:author="AC" w:date="2019-10-24T15:56:00Z">
        <w:r w:rsidR="00FA1D8D">
          <w:t xml:space="preserve">Not </w:t>
        </w:r>
      </w:ins>
      <w:ins w:id="173" w:author="AC" w:date="2019-10-24T15:57:00Z">
        <w:r w:rsidR="00FA1D8D">
          <w:t>A</w:t>
        </w:r>
      </w:ins>
      <w:ins w:id="174" w:author="AC" w:date="2019-10-24T15:56:00Z">
        <w:r w:rsidR="00FA1D8D">
          <w:t>uthori</w:t>
        </w:r>
      </w:ins>
      <w:ins w:id="175" w:author="Madella Mario4" w:date="2019-10-25T09:58:00Z">
        <w:r w:rsidR="008B29AA" w:rsidRPr="008B29AA">
          <w:rPr>
            <w:highlight w:val="yellow"/>
            <w:rPrChange w:id="176" w:author="Madella Mario4" w:date="2019-10-25T09:59:00Z">
              <w:rPr/>
            </w:rPrChange>
          </w:rPr>
          <w:t>z</w:t>
        </w:r>
      </w:ins>
      <w:ins w:id="177" w:author="AC" w:date="2019-10-24T15:56:00Z">
        <w:r w:rsidR="00FA1D8D">
          <w:t>ed</w:t>
        </w:r>
      </w:ins>
      <w:ins w:id="178" w:author="AC" w:date="2019-10-24T15:57:00Z">
        <w:r w:rsidR="00FA1D8D">
          <w:t>"</w:t>
        </w:r>
      </w:ins>
      <w:ins w:id="179" w:author="AC" w:date="2019-10-24T15:56:00Z">
        <w:r w:rsidR="00FA1D8D">
          <w:t xml:space="preserve"> in the AMF for a </w:t>
        </w:r>
      </w:ins>
      <w:ins w:id="180" w:author="AC" w:date="2019-10-24T15:30:00Z">
        <w:r w:rsidRPr="00971E04">
          <w:t>target UE</w:t>
        </w:r>
      </w:ins>
      <w:ins w:id="181" w:author="AC" w:date="2019-10-24T15:56:00Z">
        <w:r w:rsidR="00FA1D8D">
          <w:t xml:space="preserve"> and S-NSSAI</w:t>
        </w:r>
      </w:ins>
      <w:ins w:id="182" w:author="AC" w:date="2019-10-24T15:30:00Z">
        <w:r w:rsidRPr="00971E04">
          <w:t>.</w:t>
        </w:r>
      </w:ins>
    </w:p>
    <w:p w14:paraId="2A2D188D" w14:textId="432D49E9" w:rsidR="00FA1D8D" w:rsidRPr="00971E04" w:rsidRDefault="00FA1D8D" w:rsidP="00FA1D8D">
      <w:pPr>
        <w:rPr>
          <w:ins w:id="183" w:author="AC" w:date="2019-10-24T15:55:00Z"/>
        </w:rPr>
      </w:pPr>
      <w:proofErr w:type="gramStart"/>
      <w:ins w:id="184" w:author="AC" w:date="2019-10-24T15:55:00Z">
        <w:r w:rsidRPr="00971E04">
          <w:rPr>
            <w:b/>
          </w:rPr>
          <w:t>Input</w:t>
        </w:r>
        <w:r>
          <w:rPr>
            <w:b/>
          </w:rPr>
          <w:t>,</w:t>
        </w:r>
        <w:proofErr w:type="gramEnd"/>
        <w:r w:rsidRPr="00971E04">
          <w:rPr>
            <w:b/>
          </w:rPr>
          <w:t xml:space="preserve"> Required:</w:t>
        </w:r>
        <w:r w:rsidRPr="00971E04">
          <w:t xml:space="preserve"> UE </w:t>
        </w:r>
        <w:r>
          <w:t>i</w:t>
        </w:r>
        <w:r w:rsidRPr="00971E04">
          <w:t>dentification (</w:t>
        </w:r>
        <w:r>
          <w:t>GPSI</w:t>
        </w:r>
        <w:r w:rsidRPr="00971E04">
          <w:t xml:space="preserve">), </w:t>
        </w:r>
        <w:proofErr w:type="spellStart"/>
        <w:r w:rsidRPr="00971E04">
          <w:t>N</w:t>
        </w:r>
        <w:r>
          <w:t>Network</w:t>
        </w:r>
        <w:proofErr w:type="spellEnd"/>
        <w:r>
          <w:t xml:space="preserve"> Slice identification (S-NSSAI)</w:t>
        </w:r>
        <w:r w:rsidRPr="00971E04">
          <w:t>.</w:t>
        </w:r>
      </w:ins>
    </w:p>
    <w:p w14:paraId="1F13964B" w14:textId="77777777" w:rsidR="00FA1D8D" w:rsidRPr="00971E04" w:rsidRDefault="00FA1D8D" w:rsidP="00FA1D8D">
      <w:pPr>
        <w:rPr>
          <w:ins w:id="185" w:author="AC" w:date="2019-10-24T15:55:00Z"/>
        </w:rPr>
      </w:pPr>
      <w:ins w:id="186" w:author="AC" w:date="2019-10-24T15:55:00Z">
        <w:r w:rsidRPr="00971E04">
          <w:rPr>
            <w:b/>
          </w:rPr>
          <w:t>Input, Optional:</w:t>
        </w:r>
        <w:r w:rsidRPr="00971E04">
          <w:t xml:space="preserve"> None.</w:t>
        </w:r>
      </w:ins>
    </w:p>
    <w:p w14:paraId="4D797025" w14:textId="77777777" w:rsidR="00FA1D8D" w:rsidRPr="00971E04" w:rsidRDefault="00FA1D8D" w:rsidP="00FA1D8D">
      <w:pPr>
        <w:rPr>
          <w:ins w:id="187" w:author="AC" w:date="2019-10-24T15:55:00Z"/>
        </w:rPr>
      </w:pPr>
      <w:proofErr w:type="gramStart"/>
      <w:ins w:id="188" w:author="AC" w:date="2019-10-24T15:55:00Z">
        <w:r w:rsidRPr="00971E04">
          <w:rPr>
            <w:b/>
          </w:rPr>
          <w:t>Output</w:t>
        </w:r>
        <w:r>
          <w:rPr>
            <w:b/>
          </w:rPr>
          <w:t>,</w:t>
        </w:r>
        <w:proofErr w:type="gramEnd"/>
        <w:r w:rsidRPr="00971E04">
          <w:rPr>
            <w:b/>
          </w:rPr>
          <w:t xml:space="preserve"> Required:</w:t>
        </w:r>
        <w:r w:rsidRPr="00971E04">
          <w:t xml:space="preserve"> Success/Failure indication.</w:t>
        </w:r>
      </w:ins>
    </w:p>
    <w:p w14:paraId="46D01E6C" w14:textId="77777777" w:rsidR="00FA1D8D" w:rsidRPr="00971E04" w:rsidRDefault="00FA1D8D" w:rsidP="00FA1D8D">
      <w:pPr>
        <w:rPr>
          <w:ins w:id="189" w:author="AC" w:date="2019-10-24T15:55:00Z"/>
        </w:rPr>
      </w:pPr>
      <w:ins w:id="190" w:author="AC" w:date="2019-10-24T15:55:00Z">
        <w:r w:rsidRPr="00971E04">
          <w:rPr>
            <w:b/>
          </w:rPr>
          <w:t>Output, Optional:</w:t>
        </w:r>
        <w:r w:rsidRPr="00971E04">
          <w:t xml:space="preserve"> None.</w:t>
        </w:r>
      </w:ins>
    </w:p>
    <w:p w14:paraId="1728C55C" w14:textId="0FD913B6" w:rsidR="00971E04" w:rsidRDefault="00FA1D8D">
      <w:pPr>
        <w:rPr>
          <w:ins w:id="191" w:author="AC" w:date="2019-10-25T09:39:00Z"/>
        </w:rPr>
      </w:pPr>
      <w:ins w:id="192" w:author="AC" w:date="2019-10-24T15:54:00Z">
        <w:r w:rsidRPr="00971E04">
          <w:t xml:space="preserve">See step </w:t>
        </w:r>
        <w:r>
          <w:t>3</w:t>
        </w:r>
        <w:r w:rsidRPr="00971E04">
          <w:t xml:space="preserve"> and </w:t>
        </w:r>
        <w:r>
          <w:t>o</w:t>
        </w:r>
        <w:r w:rsidRPr="00971E04">
          <w:t xml:space="preserve">f </w:t>
        </w:r>
        <w:r>
          <w:rPr>
            <w:color w:val="000000"/>
            <w:lang w:eastAsia="ja-JP"/>
          </w:rPr>
          <w:t xml:space="preserve">clause </w:t>
        </w:r>
        <w:r w:rsidRPr="0009584F">
          <w:rPr>
            <w:color w:val="000000"/>
            <w:lang w:eastAsia="ja-JP"/>
          </w:rPr>
          <w:t>4.2.9.</w:t>
        </w:r>
        <w:r>
          <w:rPr>
            <w:color w:val="000000"/>
            <w:lang w:eastAsia="ja-JP"/>
          </w:rPr>
          <w:t>4</w:t>
        </w:r>
        <w:r w:rsidRPr="00971E04">
          <w:t xml:space="preserve"> for examples of usage of this service operation.</w:t>
        </w:r>
      </w:ins>
    </w:p>
    <w:p w14:paraId="15D5F8F3" w14:textId="4CBC2EDC" w:rsidR="00D814B7" w:rsidRDefault="00D814B7"/>
    <w:p w14:paraId="6A5E8AAE" w14:textId="357CBB03" w:rsidR="00D814B7" w:rsidRDefault="00D814B7"/>
    <w:p w14:paraId="0D1F3D22" w14:textId="0278E911" w:rsidR="00BC0994" w:rsidRDefault="00BC0994"/>
    <w:p w14:paraId="7391EEFD" w14:textId="61837584" w:rsidR="00BC0994" w:rsidRPr="00D72B6A" w:rsidRDefault="00BC0994" w:rsidP="00D72B6A">
      <w:pPr>
        <w:pBdr>
          <w:top w:val="single" w:sz="4" w:space="1" w:color="auto"/>
          <w:left w:val="single" w:sz="4" w:space="4" w:color="auto"/>
          <w:bottom w:val="single" w:sz="4" w:space="1" w:color="auto"/>
          <w:right w:val="single" w:sz="4" w:space="4" w:color="auto"/>
        </w:pBdr>
        <w:jc w:val="center"/>
        <w:rPr>
          <w:color w:val="FF0000"/>
          <w:sz w:val="40"/>
          <w:szCs w:val="40"/>
        </w:rPr>
      </w:pPr>
      <w:r w:rsidRPr="00D72B6A">
        <w:rPr>
          <w:color w:val="FF0000"/>
          <w:sz w:val="40"/>
          <w:szCs w:val="40"/>
        </w:rPr>
        <w:t>MORE</w:t>
      </w:r>
      <w:r w:rsidR="00D72B6A" w:rsidRPr="00D72B6A">
        <w:rPr>
          <w:color w:val="FF0000"/>
          <w:sz w:val="40"/>
          <w:szCs w:val="40"/>
        </w:rPr>
        <w:t xml:space="preserve"> changes</w:t>
      </w:r>
    </w:p>
    <w:p w14:paraId="16BE8AFD" w14:textId="26E6BF03" w:rsidR="00BC0994" w:rsidRDefault="00BC0994"/>
    <w:p w14:paraId="7D3AAB48" w14:textId="4EC9D727" w:rsidR="00BC0994" w:rsidRDefault="00BC0994"/>
    <w:p w14:paraId="089A51B6" w14:textId="72589DEF" w:rsidR="00BC0994" w:rsidRPr="00BC0994" w:rsidRDefault="00BC0994" w:rsidP="00BC0994">
      <w:pPr>
        <w:keepNext/>
        <w:keepLines/>
        <w:spacing w:before="120"/>
        <w:ind w:left="1134" w:hanging="1134"/>
        <w:outlineLvl w:val="2"/>
        <w:rPr>
          <w:rFonts w:ascii="Arial" w:hAnsi="Arial"/>
          <w:sz w:val="28"/>
        </w:rPr>
      </w:pPr>
      <w:bookmarkStart w:id="193" w:name="_Toc20204659"/>
      <w:r w:rsidRPr="00BC0994">
        <w:rPr>
          <w:rFonts w:ascii="Arial" w:hAnsi="Arial"/>
          <w:sz w:val="28"/>
        </w:rPr>
        <w:t>5.2.10</w:t>
      </w:r>
      <w:r w:rsidRPr="00BC0994">
        <w:rPr>
          <w:rFonts w:ascii="Arial" w:hAnsi="Arial"/>
          <w:sz w:val="28"/>
        </w:rPr>
        <w:tab/>
      </w:r>
      <w:r w:rsidRPr="00BC0994">
        <w:rPr>
          <w:rFonts w:ascii="Arial" w:eastAsia="SimSun" w:hAnsi="Arial"/>
          <w:sz w:val="28"/>
          <w:lang w:eastAsia="zh-CN"/>
        </w:rPr>
        <w:t>AUSF</w:t>
      </w:r>
      <w:r w:rsidRPr="00BC0994">
        <w:rPr>
          <w:rFonts w:ascii="Arial" w:hAnsi="Arial"/>
          <w:sz w:val="28"/>
        </w:rPr>
        <w:t xml:space="preserve"> Services</w:t>
      </w:r>
      <w:bookmarkEnd w:id="193"/>
    </w:p>
    <w:p w14:paraId="233D7907" w14:textId="77777777" w:rsidR="00BC0994" w:rsidRPr="00BC0994" w:rsidRDefault="00BC0994" w:rsidP="00BC0994">
      <w:pPr>
        <w:keepNext/>
        <w:keepLines/>
        <w:spacing w:before="120"/>
        <w:ind w:left="1418" w:hanging="1418"/>
        <w:outlineLvl w:val="3"/>
        <w:rPr>
          <w:rFonts w:ascii="Arial" w:hAnsi="Arial"/>
          <w:sz w:val="24"/>
        </w:rPr>
      </w:pPr>
      <w:bookmarkStart w:id="194" w:name="_Toc20204660"/>
      <w:bookmarkStart w:id="195" w:name="_Hlk500859656"/>
      <w:r w:rsidRPr="00BC0994">
        <w:rPr>
          <w:rFonts w:ascii="Arial" w:hAnsi="Arial"/>
          <w:sz w:val="24"/>
        </w:rPr>
        <w:t>5.2.10.1</w:t>
      </w:r>
      <w:r w:rsidRPr="00BC0994">
        <w:rPr>
          <w:rFonts w:ascii="Arial" w:hAnsi="Arial"/>
          <w:sz w:val="24"/>
        </w:rPr>
        <w:tab/>
        <w:t>General</w:t>
      </w:r>
      <w:bookmarkEnd w:id="194"/>
    </w:p>
    <w:p w14:paraId="0858C715" w14:textId="77777777" w:rsidR="00BC0994" w:rsidRPr="00BC0994" w:rsidRDefault="00BC0994" w:rsidP="00BC0994">
      <w:r w:rsidRPr="00BC0994">
        <w:t>The following table illustrates the AUSF Services.</w:t>
      </w:r>
    </w:p>
    <w:p w14:paraId="50DA1352" w14:textId="77777777" w:rsidR="00BC0994" w:rsidRPr="00BC0994" w:rsidRDefault="00BC0994" w:rsidP="00BC0994">
      <w:pPr>
        <w:keepNext/>
        <w:keepLines/>
        <w:overflowPunct w:val="0"/>
        <w:autoSpaceDE w:val="0"/>
        <w:autoSpaceDN w:val="0"/>
        <w:adjustRightInd w:val="0"/>
        <w:spacing w:before="60"/>
        <w:jc w:val="center"/>
        <w:textAlignment w:val="baseline"/>
        <w:rPr>
          <w:rFonts w:ascii="Arial" w:hAnsi="Arial"/>
          <w:b/>
          <w:color w:val="000000"/>
          <w:lang w:eastAsia="ja-JP"/>
        </w:rPr>
      </w:pPr>
      <w:r w:rsidRPr="00BC0994">
        <w:rPr>
          <w:rFonts w:ascii="Arial" w:hAnsi="Arial"/>
          <w:b/>
          <w:color w:val="000000"/>
          <w:lang w:eastAsia="ja-JP"/>
        </w:rPr>
        <w:t>Table 5.2.10.1-1: List of AUSF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6" w:author="AC" w:date="2019-10-25T14:35:00Z">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2225"/>
        <w:gridCol w:w="3274"/>
        <w:gridCol w:w="1559"/>
        <w:tblGridChange w:id="197">
          <w:tblGrid>
            <w:gridCol w:w="2376"/>
            <w:gridCol w:w="2538"/>
            <w:gridCol w:w="3274"/>
            <w:gridCol w:w="1559"/>
          </w:tblGrid>
        </w:tblGridChange>
      </w:tblGrid>
      <w:tr w:rsidR="00BC0994" w:rsidRPr="00BC0994" w14:paraId="62583C27" w14:textId="77777777" w:rsidTr="00D72B6A">
        <w:tc>
          <w:tcPr>
            <w:tcW w:w="2689" w:type="dxa"/>
            <w:tcBorders>
              <w:bottom w:val="single" w:sz="4" w:space="0" w:color="auto"/>
            </w:tcBorders>
            <w:tcPrChange w:id="198" w:author="AC" w:date="2019-10-25T14:35:00Z">
              <w:tcPr>
                <w:tcW w:w="2376" w:type="dxa"/>
                <w:tcBorders>
                  <w:bottom w:val="single" w:sz="4" w:space="0" w:color="auto"/>
                </w:tcBorders>
              </w:tcPr>
            </w:tcPrChange>
          </w:tcPr>
          <w:p w14:paraId="59240E73" w14:textId="77777777" w:rsidR="00BC0994" w:rsidRPr="00BC0994" w:rsidRDefault="00BC0994" w:rsidP="00BC099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C0994">
              <w:rPr>
                <w:rFonts w:ascii="Arial" w:hAnsi="Arial"/>
                <w:b/>
                <w:color w:val="000000"/>
                <w:sz w:val="18"/>
                <w:lang w:eastAsia="ja-JP"/>
              </w:rPr>
              <w:t>Service Name</w:t>
            </w:r>
          </w:p>
        </w:tc>
        <w:tc>
          <w:tcPr>
            <w:tcW w:w="2225" w:type="dxa"/>
            <w:tcPrChange w:id="199" w:author="AC" w:date="2019-10-25T14:35:00Z">
              <w:tcPr>
                <w:tcW w:w="2538" w:type="dxa"/>
              </w:tcPr>
            </w:tcPrChange>
          </w:tcPr>
          <w:p w14:paraId="574B2D90" w14:textId="77777777" w:rsidR="00BC0994" w:rsidRPr="00BC0994" w:rsidRDefault="00BC0994" w:rsidP="00BC099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C0994">
              <w:rPr>
                <w:rFonts w:ascii="Arial" w:hAnsi="Arial"/>
                <w:b/>
                <w:color w:val="000000"/>
                <w:sz w:val="18"/>
                <w:lang w:eastAsia="ja-JP"/>
              </w:rPr>
              <w:t>Service Operations</w:t>
            </w:r>
          </w:p>
        </w:tc>
        <w:tc>
          <w:tcPr>
            <w:tcW w:w="3274" w:type="dxa"/>
            <w:tcPrChange w:id="200" w:author="AC" w:date="2019-10-25T14:35:00Z">
              <w:tcPr>
                <w:tcW w:w="3274" w:type="dxa"/>
              </w:tcPr>
            </w:tcPrChange>
          </w:tcPr>
          <w:p w14:paraId="7A1FDAB4" w14:textId="77777777" w:rsidR="00BC0994" w:rsidRPr="00BC0994" w:rsidRDefault="00BC0994" w:rsidP="00BC099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C0994">
              <w:rPr>
                <w:rFonts w:ascii="Arial" w:hAnsi="Arial"/>
                <w:b/>
                <w:color w:val="000000"/>
                <w:sz w:val="18"/>
                <w:lang w:eastAsia="ja-JP"/>
              </w:rPr>
              <w:t>Operation</w:t>
            </w:r>
          </w:p>
          <w:p w14:paraId="33163316" w14:textId="77777777" w:rsidR="00BC0994" w:rsidRPr="00BC0994" w:rsidRDefault="00BC0994" w:rsidP="00BC099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C0994">
              <w:rPr>
                <w:rFonts w:ascii="Arial" w:hAnsi="Arial"/>
                <w:b/>
                <w:color w:val="000000"/>
                <w:sz w:val="18"/>
                <w:lang w:eastAsia="ja-JP"/>
              </w:rPr>
              <w:t>Semantics</w:t>
            </w:r>
          </w:p>
        </w:tc>
        <w:tc>
          <w:tcPr>
            <w:tcW w:w="1559" w:type="dxa"/>
            <w:tcPrChange w:id="201" w:author="AC" w:date="2019-10-25T14:35:00Z">
              <w:tcPr>
                <w:tcW w:w="1559" w:type="dxa"/>
              </w:tcPr>
            </w:tcPrChange>
          </w:tcPr>
          <w:p w14:paraId="75B2AB08" w14:textId="77777777" w:rsidR="00BC0994" w:rsidRPr="00BC0994" w:rsidRDefault="00BC0994" w:rsidP="00BC099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C0994">
              <w:rPr>
                <w:rFonts w:ascii="Arial" w:hAnsi="Arial"/>
                <w:b/>
                <w:color w:val="000000"/>
                <w:sz w:val="18"/>
                <w:lang w:eastAsia="ja-JP"/>
              </w:rPr>
              <w:t>Example Consumer(s)</w:t>
            </w:r>
          </w:p>
        </w:tc>
      </w:tr>
      <w:tr w:rsidR="00BC0994" w:rsidRPr="00BC0994" w14:paraId="3D3877DC" w14:textId="77777777" w:rsidTr="00D72B6A">
        <w:tc>
          <w:tcPr>
            <w:tcW w:w="2689" w:type="dxa"/>
            <w:tcPrChange w:id="202" w:author="AC" w:date="2019-10-25T14:35:00Z">
              <w:tcPr>
                <w:tcW w:w="2376" w:type="dxa"/>
              </w:tcPr>
            </w:tcPrChange>
          </w:tcPr>
          <w:p w14:paraId="6E0893E2" w14:textId="77777777" w:rsidR="00BC0994" w:rsidRPr="00BC0994" w:rsidRDefault="00BC0994" w:rsidP="00BC0994">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BC0994">
              <w:rPr>
                <w:rFonts w:ascii="Arial" w:hAnsi="Arial"/>
                <w:color w:val="000000"/>
                <w:sz w:val="18"/>
                <w:lang w:eastAsia="zh-CN"/>
              </w:rPr>
              <w:t>Nausf_UEAuthentication</w:t>
            </w:r>
            <w:proofErr w:type="spellEnd"/>
          </w:p>
        </w:tc>
        <w:tc>
          <w:tcPr>
            <w:tcW w:w="2225" w:type="dxa"/>
            <w:tcPrChange w:id="203" w:author="AC" w:date="2019-10-25T14:35:00Z">
              <w:tcPr>
                <w:tcW w:w="2538" w:type="dxa"/>
              </w:tcPr>
            </w:tcPrChange>
          </w:tcPr>
          <w:p w14:paraId="5A1E3EA2" w14:textId="77777777" w:rsidR="00BC0994" w:rsidRPr="00BC0994" w:rsidRDefault="00BC0994" w:rsidP="00BC0994">
            <w:pPr>
              <w:keepNext/>
              <w:keepLines/>
              <w:overflowPunct w:val="0"/>
              <w:autoSpaceDE w:val="0"/>
              <w:autoSpaceDN w:val="0"/>
              <w:adjustRightInd w:val="0"/>
              <w:spacing w:after="0"/>
              <w:textAlignment w:val="baseline"/>
              <w:rPr>
                <w:rFonts w:ascii="Arial" w:hAnsi="Arial"/>
                <w:color w:val="000000"/>
                <w:sz w:val="18"/>
                <w:lang w:eastAsia="zh-CN"/>
              </w:rPr>
            </w:pPr>
            <w:r w:rsidRPr="00BC0994">
              <w:rPr>
                <w:rFonts w:ascii="Arial" w:hAnsi="Arial"/>
                <w:color w:val="000000"/>
                <w:sz w:val="18"/>
                <w:lang w:eastAsia="zh-CN"/>
              </w:rPr>
              <w:t>Authenticate</w:t>
            </w:r>
          </w:p>
        </w:tc>
        <w:tc>
          <w:tcPr>
            <w:tcW w:w="3274" w:type="dxa"/>
            <w:tcPrChange w:id="204" w:author="AC" w:date="2019-10-25T14:35:00Z">
              <w:tcPr>
                <w:tcW w:w="3274" w:type="dxa"/>
              </w:tcPr>
            </w:tcPrChange>
          </w:tcPr>
          <w:p w14:paraId="5555BEAB" w14:textId="77777777" w:rsidR="00BC0994" w:rsidRPr="00BC0994" w:rsidRDefault="00BC0994" w:rsidP="00BC0994">
            <w:pPr>
              <w:keepNext/>
              <w:keepLines/>
              <w:overflowPunct w:val="0"/>
              <w:autoSpaceDE w:val="0"/>
              <w:autoSpaceDN w:val="0"/>
              <w:adjustRightInd w:val="0"/>
              <w:spacing w:after="0"/>
              <w:textAlignment w:val="baseline"/>
              <w:rPr>
                <w:rFonts w:ascii="Arial" w:hAnsi="Arial"/>
                <w:color w:val="000000"/>
                <w:sz w:val="18"/>
                <w:lang w:eastAsia="zh-CN"/>
              </w:rPr>
            </w:pPr>
            <w:r w:rsidRPr="00BC0994">
              <w:rPr>
                <w:rFonts w:ascii="Arial" w:hAnsi="Arial"/>
                <w:color w:val="000000"/>
                <w:sz w:val="18"/>
                <w:lang w:eastAsia="ja-JP"/>
              </w:rPr>
              <w:t>Request/Response</w:t>
            </w:r>
          </w:p>
        </w:tc>
        <w:tc>
          <w:tcPr>
            <w:tcW w:w="1559" w:type="dxa"/>
            <w:tcPrChange w:id="205" w:author="AC" w:date="2019-10-25T14:35:00Z">
              <w:tcPr>
                <w:tcW w:w="1559" w:type="dxa"/>
              </w:tcPr>
            </w:tcPrChange>
          </w:tcPr>
          <w:p w14:paraId="55807C96" w14:textId="77777777" w:rsidR="00BC0994" w:rsidRPr="00BC0994" w:rsidRDefault="00BC0994" w:rsidP="00BC0994">
            <w:pPr>
              <w:keepNext/>
              <w:keepLines/>
              <w:overflowPunct w:val="0"/>
              <w:autoSpaceDE w:val="0"/>
              <w:autoSpaceDN w:val="0"/>
              <w:adjustRightInd w:val="0"/>
              <w:spacing w:after="0"/>
              <w:textAlignment w:val="baseline"/>
              <w:rPr>
                <w:rFonts w:ascii="Arial" w:hAnsi="Arial"/>
                <w:color w:val="000000"/>
                <w:sz w:val="18"/>
                <w:lang w:eastAsia="zh-CN"/>
              </w:rPr>
            </w:pPr>
            <w:r w:rsidRPr="00BC0994">
              <w:rPr>
                <w:rFonts w:ascii="Arial" w:hAnsi="Arial"/>
                <w:color w:val="000000"/>
                <w:sz w:val="18"/>
                <w:lang w:eastAsia="zh-CN"/>
              </w:rPr>
              <w:t>AMF</w:t>
            </w:r>
          </w:p>
        </w:tc>
      </w:tr>
      <w:tr w:rsidR="00BC0994" w:rsidRPr="00BC0994" w14:paraId="4D7FA052" w14:textId="77777777" w:rsidTr="00D72B6A">
        <w:tc>
          <w:tcPr>
            <w:tcW w:w="2689" w:type="dxa"/>
            <w:tcPrChange w:id="206" w:author="AC" w:date="2019-10-25T14:35:00Z">
              <w:tcPr>
                <w:tcW w:w="2376" w:type="dxa"/>
              </w:tcPr>
            </w:tcPrChange>
          </w:tcPr>
          <w:p w14:paraId="3A5B05F1" w14:textId="77777777" w:rsidR="00BC0994" w:rsidRPr="00BC0994" w:rsidRDefault="00BC0994" w:rsidP="00BC0994">
            <w:pPr>
              <w:keepNext/>
              <w:keepLines/>
              <w:overflowPunct w:val="0"/>
              <w:autoSpaceDE w:val="0"/>
              <w:autoSpaceDN w:val="0"/>
              <w:adjustRightInd w:val="0"/>
              <w:spacing w:after="0"/>
              <w:textAlignment w:val="baseline"/>
              <w:rPr>
                <w:rFonts w:ascii="Arial" w:hAnsi="Arial"/>
                <w:color w:val="000000"/>
                <w:sz w:val="18"/>
                <w:lang w:eastAsia="zh-CN"/>
              </w:rPr>
            </w:pPr>
            <w:proofErr w:type="spellStart"/>
            <w:r w:rsidRPr="00BC0994">
              <w:rPr>
                <w:rFonts w:ascii="Arial" w:hAnsi="Arial"/>
                <w:color w:val="000000"/>
                <w:sz w:val="18"/>
                <w:lang w:eastAsia="zh-CN"/>
              </w:rPr>
              <w:t>Nausf_SoRProtection</w:t>
            </w:r>
            <w:proofErr w:type="spellEnd"/>
          </w:p>
        </w:tc>
        <w:tc>
          <w:tcPr>
            <w:tcW w:w="2225" w:type="dxa"/>
            <w:tcPrChange w:id="207" w:author="AC" w:date="2019-10-25T14:35:00Z">
              <w:tcPr>
                <w:tcW w:w="2538" w:type="dxa"/>
              </w:tcPr>
            </w:tcPrChange>
          </w:tcPr>
          <w:p w14:paraId="50FFD248" w14:textId="77777777" w:rsidR="00BC0994" w:rsidRPr="00BC0994" w:rsidRDefault="00BC0994" w:rsidP="00BC0994">
            <w:pPr>
              <w:keepNext/>
              <w:keepLines/>
              <w:overflowPunct w:val="0"/>
              <w:autoSpaceDE w:val="0"/>
              <w:autoSpaceDN w:val="0"/>
              <w:adjustRightInd w:val="0"/>
              <w:spacing w:after="0"/>
              <w:textAlignment w:val="baseline"/>
              <w:rPr>
                <w:rFonts w:ascii="Arial" w:hAnsi="Arial"/>
                <w:color w:val="000000"/>
                <w:sz w:val="18"/>
                <w:lang w:eastAsia="zh-CN"/>
              </w:rPr>
            </w:pPr>
            <w:r w:rsidRPr="00BC0994">
              <w:rPr>
                <w:rFonts w:ascii="Arial" w:hAnsi="Arial"/>
                <w:color w:val="000000"/>
                <w:sz w:val="18"/>
                <w:lang w:eastAsia="zh-CN"/>
              </w:rPr>
              <w:t>Protect</w:t>
            </w:r>
          </w:p>
        </w:tc>
        <w:tc>
          <w:tcPr>
            <w:tcW w:w="3274" w:type="dxa"/>
            <w:tcPrChange w:id="208" w:author="AC" w:date="2019-10-25T14:35:00Z">
              <w:tcPr>
                <w:tcW w:w="3274" w:type="dxa"/>
              </w:tcPr>
            </w:tcPrChange>
          </w:tcPr>
          <w:p w14:paraId="0132E4EF" w14:textId="77777777" w:rsidR="00BC0994" w:rsidRPr="00BC0994" w:rsidRDefault="00BC0994" w:rsidP="00BC0994">
            <w:pPr>
              <w:keepNext/>
              <w:keepLines/>
              <w:overflowPunct w:val="0"/>
              <w:autoSpaceDE w:val="0"/>
              <w:autoSpaceDN w:val="0"/>
              <w:adjustRightInd w:val="0"/>
              <w:spacing w:after="0"/>
              <w:textAlignment w:val="baseline"/>
              <w:rPr>
                <w:rFonts w:ascii="Arial" w:hAnsi="Arial"/>
                <w:color w:val="000000"/>
                <w:sz w:val="18"/>
                <w:lang w:eastAsia="ja-JP"/>
              </w:rPr>
            </w:pPr>
            <w:r w:rsidRPr="00BC0994">
              <w:rPr>
                <w:rFonts w:ascii="Arial" w:hAnsi="Arial"/>
                <w:color w:val="000000"/>
                <w:sz w:val="18"/>
                <w:lang w:eastAsia="ja-JP"/>
              </w:rPr>
              <w:t>Request/Response</w:t>
            </w:r>
          </w:p>
        </w:tc>
        <w:tc>
          <w:tcPr>
            <w:tcW w:w="1559" w:type="dxa"/>
            <w:tcPrChange w:id="209" w:author="AC" w:date="2019-10-25T14:35:00Z">
              <w:tcPr>
                <w:tcW w:w="1559" w:type="dxa"/>
              </w:tcPr>
            </w:tcPrChange>
          </w:tcPr>
          <w:p w14:paraId="188550F6" w14:textId="77777777" w:rsidR="00BC0994" w:rsidRPr="00BC0994" w:rsidRDefault="00BC0994" w:rsidP="00BC0994">
            <w:pPr>
              <w:keepNext/>
              <w:keepLines/>
              <w:overflowPunct w:val="0"/>
              <w:autoSpaceDE w:val="0"/>
              <w:autoSpaceDN w:val="0"/>
              <w:adjustRightInd w:val="0"/>
              <w:spacing w:after="0"/>
              <w:textAlignment w:val="baseline"/>
              <w:rPr>
                <w:rFonts w:ascii="Arial" w:hAnsi="Arial"/>
                <w:color w:val="000000"/>
                <w:sz w:val="18"/>
                <w:lang w:eastAsia="zh-CN"/>
              </w:rPr>
            </w:pPr>
            <w:r w:rsidRPr="00BC0994">
              <w:rPr>
                <w:rFonts w:ascii="Arial" w:hAnsi="Arial"/>
                <w:color w:val="000000"/>
                <w:sz w:val="18"/>
                <w:lang w:eastAsia="zh-CN"/>
              </w:rPr>
              <w:t>UDM</w:t>
            </w:r>
          </w:p>
        </w:tc>
      </w:tr>
      <w:tr w:rsidR="00D72B6A" w:rsidRPr="00BC0994" w14:paraId="2973EEF7" w14:textId="77777777" w:rsidTr="00D72B6A">
        <w:trPr>
          <w:ins w:id="210" w:author="AC" w:date="2019-10-25T14:35:00Z"/>
        </w:trPr>
        <w:tc>
          <w:tcPr>
            <w:tcW w:w="2689" w:type="dxa"/>
            <w:tcPrChange w:id="211" w:author="AC" w:date="2019-10-25T14:35:00Z">
              <w:tcPr>
                <w:tcW w:w="2376" w:type="dxa"/>
              </w:tcPr>
            </w:tcPrChange>
          </w:tcPr>
          <w:p w14:paraId="58BABFA7" w14:textId="0797B33C" w:rsidR="00D72B6A" w:rsidRPr="00BC0994" w:rsidRDefault="00D72B6A" w:rsidP="00BC0994">
            <w:pPr>
              <w:keepNext/>
              <w:keepLines/>
              <w:overflowPunct w:val="0"/>
              <w:autoSpaceDE w:val="0"/>
              <w:autoSpaceDN w:val="0"/>
              <w:adjustRightInd w:val="0"/>
              <w:spacing w:after="0"/>
              <w:textAlignment w:val="baseline"/>
              <w:rPr>
                <w:ins w:id="212" w:author="AC" w:date="2019-10-25T14:35:00Z"/>
                <w:rFonts w:ascii="Arial" w:hAnsi="Arial"/>
                <w:color w:val="000000"/>
                <w:sz w:val="18"/>
                <w:lang w:eastAsia="zh-CN"/>
              </w:rPr>
            </w:pPr>
            <w:proofErr w:type="spellStart"/>
            <w:ins w:id="213" w:author="AC" w:date="2019-10-25T14:35:00Z">
              <w:r>
                <w:rPr>
                  <w:rFonts w:ascii="Arial" w:hAnsi="Arial"/>
                  <w:color w:val="000000"/>
                  <w:sz w:val="18"/>
                  <w:lang w:eastAsia="zh-CN"/>
                </w:rPr>
                <w:t>Nausf_NSSA</w:t>
              </w:r>
              <w:proofErr w:type="spellEnd"/>
            </w:ins>
          </w:p>
        </w:tc>
        <w:tc>
          <w:tcPr>
            <w:tcW w:w="2225" w:type="dxa"/>
            <w:tcPrChange w:id="214" w:author="AC" w:date="2019-10-25T14:35:00Z">
              <w:tcPr>
                <w:tcW w:w="2538" w:type="dxa"/>
              </w:tcPr>
            </w:tcPrChange>
          </w:tcPr>
          <w:p w14:paraId="0F57442F" w14:textId="73AB242C" w:rsidR="00D72B6A" w:rsidRPr="00BC0994" w:rsidRDefault="00D72B6A" w:rsidP="00BC0994">
            <w:pPr>
              <w:keepNext/>
              <w:keepLines/>
              <w:overflowPunct w:val="0"/>
              <w:autoSpaceDE w:val="0"/>
              <w:autoSpaceDN w:val="0"/>
              <w:adjustRightInd w:val="0"/>
              <w:spacing w:after="0"/>
              <w:textAlignment w:val="baseline"/>
              <w:rPr>
                <w:ins w:id="215" w:author="AC" w:date="2019-10-25T14:35:00Z"/>
                <w:rFonts w:ascii="Arial" w:hAnsi="Arial"/>
                <w:color w:val="000000"/>
                <w:sz w:val="18"/>
                <w:lang w:eastAsia="zh-CN"/>
              </w:rPr>
            </w:pPr>
            <w:proofErr w:type="spellStart"/>
            <w:ins w:id="216" w:author="AC" w:date="2019-10-25T14:36:00Z">
              <w:r>
                <w:rPr>
                  <w:rFonts w:ascii="Arial" w:hAnsi="Arial"/>
                  <w:color w:val="000000"/>
                  <w:sz w:val="18"/>
                  <w:lang w:eastAsia="zh-CN"/>
                </w:rPr>
                <w:t>Autenthicate</w:t>
              </w:r>
            </w:ins>
            <w:proofErr w:type="spellEnd"/>
          </w:p>
        </w:tc>
        <w:tc>
          <w:tcPr>
            <w:tcW w:w="3274" w:type="dxa"/>
            <w:tcPrChange w:id="217" w:author="AC" w:date="2019-10-25T14:35:00Z">
              <w:tcPr>
                <w:tcW w:w="3274" w:type="dxa"/>
              </w:tcPr>
            </w:tcPrChange>
          </w:tcPr>
          <w:p w14:paraId="21DF82BD" w14:textId="2A79AA72" w:rsidR="00D72B6A" w:rsidRPr="00BC0994" w:rsidRDefault="00D72B6A" w:rsidP="00BC0994">
            <w:pPr>
              <w:keepNext/>
              <w:keepLines/>
              <w:overflowPunct w:val="0"/>
              <w:autoSpaceDE w:val="0"/>
              <w:autoSpaceDN w:val="0"/>
              <w:adjustRightInd w:val="0"/>
              <w:spacing w:after="0"/>
              <w:textAlignment w:val="baseline"/>
              <w:rPr>
                <w:ins w:id="218" w:author="AC" w:date="2019-10-25T14:35:00Z"/>
                <w:rFonts w:ascii="Arial" w:hAnsi="Arial"/>
                <w:color w:val="000000"/>
                <w:sz w:val="18"/>
                <w:lang w:eastAsia="ja-JP"/>
              </w:rPr>
            </w:pPr>
            <w:ins w:id="219" w:author="AC" w:date="2019-10-25T14:36:00Z">
              <w:r>
                <w:rPr>
                  <w:rFonts w:ascii="Arial" w:hAnsi="Arial"/>
                  <w:color w:val="000000"/>
                  <w:sz w:val="18"/>
                  <w:lang w:eastAsia="ja-JP"/>
                </w:rPr>
                <w:t>Request/Response</w:t>
              </w:r>
            </w:ins>
          </w:p>
        </w:tc>
        <w:tc>
          <w:tcPr>
            <w:tcW w:w="1559" w:type="dxa"/>
            <w:tcPrChange w:id="220" w:author="AC" w:date="2019-10-25T14:35:00Z">
              <w:tcPr>
                <w:tcW w:w="1559" w:type="dxa"/>
              </w:tcPr>
            </w:tcPrChange>
          </w:tcPr>
          <w:p w14:paraId="16A740F7" w14:textId="01CCD431" w:rsidR="00D72B6A" w:rsidRPr="00BC0994" w:rsidRDefault="00D72B6A" w:rsidP="00BC0994">
            <w:pPr>
              <w:keepNext/>
              <w:keepLines/>
              <w:overflowPunct w:val="0"/>
              <w:autoSpaceDE w:val="0"/>
              <w:autoSpaceDN w:val="0"/>
              <w:adjustRightInd w:val="0"/>
              <w:spacing w:after="0"/>
              <w:textAlignment w:val="baseline"/>
              <w:rPr>
                <w:ins w:id="221" w:author="AC" w:date="2019-10-25T14:35:00Z"/>
                <w:rFonts w:ascii="Arial" w:hAnsi="Arial"/>
                <w:color w:val="000000"/>
                <w:sz w:val="18"/>
                <w:lang w:eastAsia="zh-CN"/>
              </w:rPr>
            </w:pPr>
            <w:ins w:id="222" w:author="AC" w:date="2019-10-25T14:36:00Z">
              <w:r>
                <w:rPr>
                  <w:rFonts w:ascii="Arial" w:hAnsi="Arial"/>
                  <w:color w:val="000000"/>
                  <w:sz w:val="18"/>
                  <w:lang w:eastAsia="zh-CN"/>
                </w:rPr>
                <w:t>AMF</w:t>
              </w:r>
            </w:ins>
          </w:p>
        </w:tc>
      </w:tr>
      <w:bookmarkEnd w:id="195"/>
    </w:tbl>
    <w:p w14:paraId="34363C8C" w14:textId="77777777" w:rsidR="00BC0994" w:rsidRPr="00BC0994" w:rsidRDefault="00BC0994" w:rsidP="00BC0994"/>
    <w:p w14:paraId="1FBDA56C" w14:textId="05446EC2" w:rsidR="00BC0994" w:rsidRPr="00BC0994" w:rsidRDefault="00BC0994" w:rsidP="00BC0994">
      <w:pPr>
        <w:keepNext/>
        <w:keepLines/>
        <w:spacing w:before="120"/>
        <w:ind w:left="1418" w:hanging="1418"/>
        <w:outlineLvl w:val="3"/>
        <w:rPr>
          <w:rFonts w:ascii="Arial" w:hAnsi="Arial"/>
          <w:sz w:val="24"/>
        </w:rPr>
      </w:pPr>
      <w:bookmarkStart w:id="223" w:name="_Toc20204661"/>
      <w:r w:rsidRPr="00BC0994">
        <w:rPr>
          <w:rFonts w:ascii="Arial" w:hAnsi="Arial"/>
          <w:sz w:val="24"/>
        </w:rPr>
        <w:t>5.2.10.2</w:t>
      </w:r>
      <w:r w:rsidRPr="00BC0994">
        <w:rPr>
          <w:rFonts w:ascii="Arial" w:hAnsi="Arial"/>
          <w:sz w:val="24"/>
        </w:rPr>
        <w:tab/>
      </w:r>
      <w:proofErr w:type="spellStart"/>
      <w:r w:rsidRPr="00BC0994">
        <w:rPr>
          <w:rFonts w:ascii="Arial" w:hAnsi="Arial"/>
          <w:sz w:val="24"/>
        </w:rPr>
        <w:t>Nausf_</w:t>
      </w:r>
      <w:r w:rsidRPr="00BC0994">
        <w:rPr>
          <w:rFonts w:ascii="Arial" w:eastAsia="SimSun" w:hAnsi="Arial"/>
          <w:sz w:val="24"/>
          <w:lang w:eastAsia="zh-CN"/>
        </w:rPr>
        <w:t>UEAuthentication</w:t>
      </w:r>
      <w:proofErr w:type="spellEnd"/>
      <w:r w:rsidRPr="00BC0994">
        <w:rPr>
          <w:rFonts w:ascii="Arial" w:eastAsia="SimSun" w:hAnsi="Arial"/>
          <w:sz w:val="24"/>
          <w:lang w:eastAsia="zh-CN"/>
        </w:rPr>
        <w:t xml:space="preserve"> service</w:t>
      </w:r>
      <w:bookmarkEnd w:id="223"/>
    </w:p>
    <w:p w14:paraId="497FDC8D" w14:textId="19766E3E" w:rsidR="00BC0994" w:rsidRPr="00BC0994" w:rsidRDefault="00BC0994" w:rsidP="00BC0994">
      <w:pPr>
        <w:keepNext/>
        <w:keepLines/>
        <w:spacing w:before="120"/>
        <w:ind w:left="1701" w:hanging="1701"/>
        <w:outlineLvl w:val="4"/>
        <w:rPr>
          <w:rFonts w:ascii="Arial" w:hAnsi="Arial"/>
          <w:sz w:val="22"/>
          <w:lang w:eastAsia="zh-CN"/>
        </w:rPr>
      </w:pPr>
      <w:bookmarkStart w:id="224" w:name="_Toc20204662"/>
      <w:r w:rsidRPr="00BC0994">
        <w:rPr>
          <w:rFonts w:ascii="Arial" w:hAnsi="Arial"/>
          <w:sz w:val="22"/>
          <w:lang w:eastAsia="zh-CN"/>
        </w:rPr>
        <w:t>5.2.10.2.1</w:t>
      </w:r>
      <w:r w:rsidRPr="00BC0994">
        <w:rPr>
          <w:rFonts w:ascii="Arial" w:hAnsi="Arial"/>
          <w:sz w:val="22"/>
          <w:lang w:eastAsia="zh-CN"/>
        </w:rPr>
        <w:tab/>
        <w:t>General</w:t>
      </w:r>
      <w:bookmarkEnd w:id="224"/>
    </w:p>
    <w:p w14:paraId="493CEF87" w14:textId="77777777" w:rsidR="00BC0994" w:rsidRPr="00BC0994" w:rsidRDefault="00BC0994" w:rsidP="00BC0994">
      <w:pPr>
        <w:rPr>
          <w:lang w:eastAsia="zh-CN"/>
        </w:rPr>
      </w:pPr>
      <w:r w:rsidRPr="00BC0994">
        <w:rPr>
          <w:b/>
        </w:rPr>
        <w:t>Service</w:t>
      </w:r>
      <w:r w:rsidRPr="00BC0994">
        <w:rPr>
          <w:rFonts w:eastAsia="SimSun"/>
          <w:b/>
          <w:lang w:eastAsia="zh-CN"/>
        </w:rPr>
        <w:t xml:space="preserve"> D</w:t>
      </w:r>
      <w:r w:rsidRPr="00BC0994">
        <w:rPr>
          <w:b/>
        </w:rPr>
        <w:t>escription:</w:t>
      </w:r>
      <w:r w:rsidRPr="00BC0994">
        <w:t xml:space="preserve"> </w:t>
      </w:r>
      <w:r w:rsidRPr="00BC0994">
        <w:rPr>
          <w:rFonts w:eastAsia="SimSun"/>
          <w:lang w:eastAsia="zh-CN"/>
        </w:rPr>
        <w:t>the AUSF provides UE authentication service to the requester NF. For AKA based authentication, this operation can be also used to recover from synchronization failure situations</w:t>
      </w:r>
      <w:r w:rsidRPr="00BC0994">
        <w:rPr>
          <w:lang w:eastAsia="zh-CN"/>
        </w:rPr>
        <w:t>.</w:t>
      </w:r>
    </w:p>
    <w:p w14:paraId="41BDF3DF" w14:textId="1F8E5EC1" w:rsidR="00BC0994" w:rsidRPr="00BC0994" w:rsidRDefault="00BC0994" w:rsidP="00BC0994">
      <w:pPr>
        <w:keepNext/>
        <w:keepLines/>
        <w:spacing w:before="120"/>
        <w:ind w:left="1701" w:hanging="1701"/>
        <w:outlineLvl w:val="4"/>
        <w:rPr>
          <w:rFonts w:ascii="Arial" w:eastAsia="SimSun" w:hAnsi="Arial"/>
          <w:sz w:val="22"/>
          <w:lang w:eastAsia="zh-CN"/>
        </w:rPr>
      </w:pPr>
      <w:bookmarkStart w:id="225" w:name="_Toc20204663"/>
      <w:r w:rsidRPr="00BC0994">
        <w:rPr>
          <w:rFonts w:ascii="Arial" w:hAnsi="Arial"/>
          <w:sz w:val="22"/>
          <w:lang w:eastAsia="zh-CN"/>
        </w:rPr>
        <w:lastRenderedPageBreak/>
        <w:t>5.2.10.2.2</w:t>
      </w:r>
      <w:r w:rsidRPr="00BC0994">
        <w:rPr>
          <w:rFonts w:ascii="Arial" w:hAnsi="Arial"/>
          <w:sz w:val="22"/>
          <w:lang w:eastAsia="zh-CN"/>
        </w:rPr>
        <w:tab/>
      </w:r>
      <w:proofErr w:type="spellStart"/>
      <w:r w:rsidRPr="00BC0994">
        <w:rPr>
          <w:rFonts w:ascii="Arial" w:hAnsi="Arial"/>
          <w:sz w:val="22"/>
          <w:lang w:eastAsia="zh-CN"/>
        </w:rPr>
        <w:t>Nausf_UEAuthentication_Authenticate</w:t>
      </w:r>
      <w:proofErr w:type="spellEnd"/>
      <w:r w:rsidRPr="00BC0994">
        <w:rPr>
          <w:rFonts w:ascii="Arial" w:hAnsi="Arial"/>
          <w:sz w:val="22"/>
          <w:lang w:eastAsia="zh-CN"/>
        </w:rPr>
        <w:t xml:space="preserve"> service operation</w:t>
      </w:r>
      <w:bookmarkEnd w:id="225"/>
    </w:p>
    <w:p w14:paraId="2F418615" w14:textId="77777777" w:rsidR="00BC0994" w:rsidRPr="00BC0994" w:rsidRDefault="00BC0994" w:rsidP="00BC0994">
      <w:pPr>
        <w:rPr>
          <w:rFonts w:eastAsia="SimSun"/>
          <w:lang w:eastAsia="zh-CN"/>
        </w:rPr>
      </w:pPr>
      <w:r w:rsidRPr="00BC0994">
        <w:rPr>
          <w:rFonts w:eastAsia="SimSun"/>
          <w:lang w:eastAsia="zh-CN"/>
        </w:rPr>
        <w:t>See TS 33.501 [15].</w:t>
      </w:r>
    </w:p>
    <w:p w14:paraId="7FC1A5D2" w14:textId="77C2913E" w:rsidR="00BC0994" w:rsidRPr="00BC0994" w:rsidRDefault="00BC0994" w:rsidP="00BC0994">
      <w:pPr>
        <w:keepNext/>
        <w:keepLines/>
        <w:spacing w:before="120"/>
        <w:ind w:left="1701" w:hanging="1701"/>
        <w:outlineLvl w:val="4"/>
        <w:rPr>
          <w:rFonts w:ascii="Arial" w:eastAsia="SimSun" w:hAnsi="Arial"/>
          <w:sz w:val="22"/>
        </w:rPr>
      </w:pPr>
      <w:bookmarkStart w:id="226" w:name="_Toc20204664"/>
      <w:r w:rsidRPr="00BC0994">
        <w:rPr>
          <w:rFonts w:ascii="Arial" w:hAnsi="Arial"/>
          <w:sz w:val="22"/>
        </w:rPr>
        <w:t>5.2.10.2.3</w:t>
      </w:r>
      <w:r w:rsidRPr="00BC0994">
        <w:rPr>
          <w:rFonts w:ascii="Arial" w:hAnsi="Arial"/>
          <w:sz w:val="22"/>
        </w:rPr>
        <w:tab/>
        <w:t>Void</w:t>
      </w:r>
      <w:bookmarkEnd w:id="226"/>
    </w:p>
    <w:p w14:paraId="43037375" w14:textId="77777777" w:rsidR="00BC0994" w:rsidRPr="00BC0994" w:rsidRDefault="00BC0994" w:rsidP="00BC0994">
      <w:pPr>
        <w:rPr>
          <w:lang w:eastAsia="zh-CN"/>
        </w:rPr>
      </w:pPr>
    </w:p>
    <w:p w14:paraId="7671273E" w14:textId="7B1320A3" w:rsidR="00BC0994" w:rsidRPr="00BC0994" w:rsidRDefault="00BC0994" w:rsidP="00BC0994">
      <w:pPr>
        <w:keepNext/>
        <w:keepLines/>
        <w:spacing w:before="120"/>
        <w:ind w:left="1418" w:hanging="1418"/>
        <w:outlineLvl w:val="3"/>
        <w:rPr>
          <w:rFonts w:ascii="Arial" w:hAnsi="Arial"/>
          <w:sz w:val="24"/>
        </w:rPr>
      </w:pPr>
      <w:bookmarkStart w:id="227" w:name="_Toc20204665"/>
      <w:r w:rsidRPr="00BC0994">
        <w:rPr>
          <w:rFonts w:ascii="Arial" w:hAnsi="Arial"/>
          <w:sz w:val="24"/>
        </w:rPr>
        <w:t>5.2.10.3</w:t>
      </w:r>
      <w:r w:rsidRPr="00BC0994">
        <w:rPr>
          <w:rFonts w:ascii="Arial" w:hAnsi="Arial"/>
          <w:sz w:val="24"/>
        </w:rPr>
        <w:tab/>
      </w:r>
      <w:proofErr w:type="spellStart"/>
      <w:r w:rsidRPr="00BC0994">
        <w:rPr>
          <w:rFonts w:ascii="Arial" w:hAnsi="Arial"/>
          <w:sz w:val="24"/>
        </w:rPr>
        <w:t>Nausf_SoRProtection</w:t>
      </w:r>
      <w:proofErr w:type="spellEnd"/>
      <w:r w:rsidRPr="00BC0994">
        <w:rPr>
          <w:rFonts w:ascii="Arial" w:hAnsi="Arial"/>
          <w:sz w:val="24"/>
        </w:rPr>
        <w:t xml:space="preserve"> service</w:t>
      </w:r>
      <w:bookmarkEnd w:id="227"/>
    </w:p>
    <w:p w14:paraId="6DFB6A42" w14:textId="45DC7EEC" w:rsidR="00BC0994" w:rsidRPr="00BC0994" w:rsidRDefault="00BC0994" w:rsidP="00BC0994">
      <w:pPr>
        <w:keepNext/>
        <w:keepLines/>
        <w:spacing w:before="120"/>
        <w:ind w:left="1701" w:hanging="1701"/>
        <w:outlineLvl w:val="4"/>
        <w:rPr>
          <w:rFonts w:ascii="Arial" w:hAnsi="Arial"/>
          <w:sz w:val="22"/>
        </w:rPr>
      </w:pPr>
      <w:bookmarkStart w:id="228" w:name="_Toc20204666"/>
      <w:r w:rsidRPr="00BC0994">
        <w:rPr>
          <w:rFonts w:ascii="Arial" w:hAnsi="Arial"/>
          <w:sz w:val="22"/>
        </w:rPr>
        <w:t>5.2.10.3.1</w:t>
      </w:r>
      <w:r w:rsidRPr="00BC0994">
        <w:rPr>
          <w:rFonts w:ascii="Arial" w:hAnsi="Arial"/>
          <w:sz w:val="22"/>
        </w:rPr>
        <w:tab/>
        <w:t>General</w:t>
      </w:r>
      <w:bookmarkEnd w:id="228"/>
    </w:p>
    <w:p w14:paraId="6128662D" w14:textId="77777777" w:rsidR="00BC0994" w:rsidRPr="00BC0994" w:rsidRDefault="00BC0994" w:rsidP="00BC0994">
      <w:r w:rsidRPr="00BC0994">
        <w:rPr>
          <w:b/>
        </w:rPr>
        <w:t>Service Description:</w:t>
      </w:r>
      <w:r w:rsidRPr="00BC0994">
        <w:t xml:space="preserve"> The AUSF provides the Steering of Roaming information protection service to the requester NF.</w:t>
      </w:r>
    </w:p>
    <w:p w14:paraId="65E4C475" w14:textId="7237EB1A" w:rsidR="00BC0994" w:rsidRPr="00BC0994" w:rsidRDefault="00BC0994" w:rsidP="00BC0994">
      <w:pPr>
        <w:keepNext/>
        <w:keepLines/>
        <w:spacing w:before="120"/>
        <w:ind w:left="1701" w:hanging="1701"/>
        <w:outlineLvl w:val="4"/>
        <w:rPr>
          <w:rFonts w:ascii="Arial" w:hAnsi="Arial"/>
          <w:sz w:val="22"/>
        </w:rPr>
      </w:pPr>
      <w:bookmarkStart w:id="229" w:name="_Toc20204667"/>
      <w:r w:rsidRPr="00BC0994">
        <w:rPr>
          <w:rFonts w:ascii="Arial" w:hAnsi="Arial"/>
          <w:sz w:val="22"/>
        </w:rPr>
        <w:t>5.2.10.3.2</w:t>
      </w:r>
      <w:r w:rsidRPr="00BC0994">
        <w:rPr>
          <w:rFonts w:ascii="Arial" w:hAnsi="Arial"/>
          <w:sz w:val="22"/>
        </w:rPr>
        <w:tab/>
      </w:r>
      <w:proofErr w:type="spellStart"/>
      <w:r w:rsidRPr="00BC0994">
        <w:rPr>
          <w:rFonts w:ascii="Arial" w:hAnsi="Arial"/>
          <w:sz w:val="22"/>
        </w:rPr>
        <w:t>Nausf_SoRProtection</w:t>
      </w:r>
      <w:proofErr w:type="spellEnd"/>
      <w:r w:rsidRPr="00BC0994">
        <w:rPr>
          <w:rFonts w:ascii="Arial" w:hAnsi="Arial"/>
          <w:sz w:val="22"/>
        </w:rPr>
        <w:t xml:space="preserve"> Protect service operation</w:t>
      </w:r>
      <w:bookmarkEnd w:id="229"/>
    </w:p>
    <w:p w14:paraId="14519CDD" w14:textId="167BF9BD" w:rsidR="00BC0994" w:rsidRDefault="00BC0994" w:rsidP="00BC0994">
      <w:pPr>
        <w:rPr>
          <w:ins w:id="230" w:author="AC" w:date="2019-10-25T14:38:00Z"/>
        </w:rPr>
      </w:pPr>
      <w:r w:rsidRPr="00BC0994">
        <w:t>See TS 33.501 [15].</w:t>
      </w:r>
    </w:p>
    <w:p w14:paraId="07CBDF94" w14:textId="3DD9F645" w:rsidR="00D72B6A" w:rsidRPr="00BC0994" w:rsidRDefault="00D72B6A" w:rsidP="00D72B6A">
      <w:pPr>
        <w:keepNext/>
        <w:keepLines/>
        <w:spacing w:before="120"/>
        <w:ind w:left="1418" w:hanging="1418"/>
        <w:outlineLvl w:val="3"/>
        <w:rPr>
          <w:ins w:id="231" w:author="AC" w:date="2019-10-25T14:38:00Z"/>
          <w:rFonts w:ascii="Arial" w:hAnsi="Arial"/>
          <w:sz w:val="24"/>
        </w:rPr>
      </w:pPr>
      <w:ins w:id="232" w:author="AC" w:date="2019-10-25T14:38:00Z">
        <w:r w:rsidRPr="00BC0994">
          <w:rPr>
            <w:rFonts w:ascii="Arial" w:hAnsi="Arial"/>
            <w:sz w:val="24"/>
          </w:rPr>
          <w:t>5.2.10.</w:t>
        </w:r>
        <w:r>
          <w:rPr>
            <w:rFonts w:ascii="Arial" w:hAnsi="Arial"/>
            <w:sz w:val="24"/>
          </w:rPr>
          <w:t>4</w:t>
        </w:r>
        <w:r w:rsidRPr="00BC0994">
          <w:rPr>
            <w:rFonts w:ascii="Arial" w:hAnsi="Arial"/>
            <w:sz w:val="24"/>
          </w:rPr>
          <w:tab/>
        </w:r>
        <w:proofErr w:type="spellStart"/>
        <w:r w:rsidRPr="00BC0994">
          <w:rPr>
            <w:rFonts w:ascii="Arial" w:hAnsi="Arial"/>
            <w:sz w:val="24"/>
          </w:rPr>
          <w:t>Nausf_</w:t>
        </w:r>
      </w:ins>
      <w:ins w:id="233" w:author="AC" w:date="2019-10-25T14:39:00Z">
        <w:r>
          <w:rPr>
            <w:rFonts w:ascii="Arial" w:eastAsia="SimSun" w:hAnsi="Arial"/>
            <w:sz w:val="24"/>
            <w:lang w:eastAsia="zh-CN"/>
          </w:rPr>
          <w:t>NSSA</w:t>
        </w:r>
      </w:ins>
      <w:proofErr w:type="spellEnd"/>
      <w:ins w:id="234" w:author="AC" w:date="2019-10-25T14:38:00Z">
        <w:r w:rsidRPr="00BC0994">
          <w:rPr>
            <w:rFonts w:ascii="Arial" w:eastAsia="SimSun" w:hAnsi="Arial"/>
            <w:sz w:val="24"/>
            <w:lang w:eastAsia="zh-CN"/>
          </w:rPr>
          <w:t xml:space="preserve"> service</w:t>
        </w:r>
      </w:ins>
    </w:p>
    <w:p w14:paraId="334CD375" w14:textId="59D23F5C" w:rsidR="00D72B6A" w:rsidRPr="00BC0994" w:rsidRDefault="00D72B6A" w:rsidP="00D72B6A">
      <w:pPr>
        <w:keepNext/>
        <w:keepLines/>
        <w:spacing w:before="120"/>
        <w:ind w:left="1701" w:hanging="1701"/>
        <w:outlineLvl w:val="4"/>
        <w:rPr>
          <w:ins w:id="235" w:author="AC" w:date="2019-10-25T14:38:00Z"/>
          <w:rFonts w:ascii="Arial" w:hAnsi="Arial"/>
          <w:sz w:val="22"/>
          <w:lang w:eastAsia="zh-CN"/>
        </w:rPr>
      </w:pPr>
      <w:ins w:id="236" w:author="AC" w:date="2019-10-25T14:38:00Z">
        <w:r w:rsidRPr="00BC0994">
          <w:rPr>
            <w:rFonts w:ascii="Arial" w:hAnsi="Arial"/>
            <w:sz w:val="22"/>
            <w:lang w:eastAsia="zh-CN"/>
          </w:rPr>
          <w:t>5.2.10.</w:t>
        </w:r>
        <w:r>
          <w:rPr>
            <w:rFonts w:ascii="Arial" w:hAnsi="Arial"/>
            <w:sz w:val="22"/>
            <w:lang w:eastAsia="zh-CN"/>
          </w:rPr>
          <w:t>4</w:t>
        </w:r>
        <w:r w:rsidRPr="00BC0994">
          <w:rPr>
            <w:rFonts w:ascii="Arial" w:hAnsi="Arial"/>
            <w:sz w:val="22"/>
            <w:lang w:eastAsia="zh-CN"/>
          </w:rPr>
          <w:t>.1</w:t>
        </w:r>
        <w:r w:rsidRPr="00BC0994">
          <w:rPr>
            <w:rFonts w:ascii="Arial" w:hAnsi="Arial"/>
            <w:sz w:val="22"/>
            <w:lang w:eastAsia="zh-CN"/>
          </w:rPr>
          <w:tab/>
          <w:t>General</w:t>
        </w:r>
      </w:ins>
    </w:p>
    <w:p w14:paraId="2D288D92" w14:textId="03CCBB10" w:rsidR="00D72B6A" w:rsidRPr="00BC0994" w:rsidRDefault="00D72B6A" w:rsidP="00BC0994">
      <w:ins w:id="237" w:author="AC" w:date="2019-10-25T14:38:00Z">
        <w:r w:rsidRPr="00BC0994">
          <w:rPr>
            <w:b/>
          </w:rPr>
          <w:t>Service</w:t>
        </w:r>
        <w:r w:rsidRPr="00BC0994">
          <w:rPr>
            <w:rFonts w:eastAsia="SimSun"/>
            <w:b/>
            <w:lang w:eastAsia="zh-CN"/>
          </w:rPr>
          <w:t xml:space="preserve"> D</w:t>
        </w:r>
        <w:r w:rsidRPr="00BC0994">
          <w:rPr>
            <w:b/>
          </w:rPr>
          <w:t>escription:</w:t>
        </w:r>
        <w:r w:rsidRPr="00BC0994">
          <w:t xml:space="preserve"> </w:t>
        </w:r>
        <w:r w:rsidRPr="00BC0994">
          <w:rPr>
            <w:rFonts w:eastAsia="SimSun"/>
            <w:lang w:eastAsia="zh-CN"/>
          </w:rPr>
          <w:t xml:space="preserve">the AUSF provides </w:t>
        </w:r>
        <w:proofErr w:type="spellStart"/>
        <w:r>
          <w:rPr>
            <w:rFonts w:eastAsia="SimSun"/>
            <w:lang w:eastAsia="zh-CN"/>
          </w:rPr>
          <w:t>Networ</w:t>
        </w:r>
        <w:proofErr w:type="spellEnd"/>
        <w:r>
          <w:rPr>
            <w:rFonts w:eastAsia="SimSun"/>
            <w:lang w:eastAsia="zh-CN"/>
          </w:rPr>
          <w:t xml:space="preserve"> Slice Specific Authentication and </w:t>
        </w:r>
      </w:ins>
      <w:ins w:id="238" w:author="AC" w:date="2019-10-25T14:39:00Z">
        <w:r>
          <w:rPr>
            <w:rFonts w:eastAsia="SimSun"/>
            <w:lang w:eastAsia="zh-CN"/>
          </w:rPr>
          <w:t>A</w:t>
        </w:r>
      </w:ins>
      <w:ins w:id="239" w:author="AC" w:date="2019-10-25T14:38:00Z">
        <w:r>
          <w:rPr>
            <w:rFonts w:eastAsia="SimSun"/>
            <w:lang w:eastAsia="zh-CN"/>
          </w:rPr>
          <w:t xml:space="preserve">uthorization </w:t>
        </w:r>
      </w:ins>
      <w:ins w:id="240" w:author="AC" w:date="2019-10-25T14:43:00Z">
        <w:r>
          <w:rPr>
            <w:rFonts w:eastAsia="SimSun"/>
            <w:lang w:eastAsia="zh-CN"/>
          </w:rPr>
          <w:t xml:space="preserve">(NSSAA) </w:t>
        </w:r>
      </w:ins>
      <w:ins w:id="241" w:author="AC" w:date="2019-10-25T14:38:00Z">
        <w:r w:rsidRPr="00BC0994">
          <w:rPr>
            <w:rFonts w:eastAsia="SimSun"/>
            <w:lang w:eastAsia="zh-CN"/>
          </w:rPr>
          <w:t>service to the requester NF</w:t>
        </w:r>
      </w:ins>
      <w:ins w:id="242" w:author="AC" w:date="2019-10-25T14:40:00Z">
        <w:r>
          <w:rPr>
            <w:rFonts w:eastAsia="SimSun"/>
            <w:lang w:eastAsia="zh-CN"/>
          </w:rPr>
          <w:t xml:space="preserve"> by relaying EAP messages towards a AAA-S or AAA-P and performing related protocol conversion if necessary</w:t>
        </w:r>
      </w:ins>
      <w:ins w:id="243" w:author="AC" w:date="2019-10-25T14:38:00Z">
        <w:r w:rsidRPr="00BC0994">
          <w:rPr>
            <w:rFonts w:eastAsia="SimSun"/>
            <w:lang w:eastAsia="zh-CN"/>
          </w:rPr>
          <w:t xml:space="preserve">. </w:t>
        </w:r>
      </w:ins>
    </w:p>
    <w:p w14:paraId="4F694FFA" w14:textId="612AE091" w:rsidR="00D72B6A" w:rsidRPr="00BC0994" w:rsidRDefault="00D72B6A" w:rsidP="00D72B6A">
      <w:pPr>
        <w:keepNext/>
        <w:keepLines/>
        <w:spacing w:before="120"/>
        <w:ind w:left="1701" w:hanging="1701"/>
        <w:outlineLvl w:val="4"/>
        <w:rPr>
          <w:ins w:id="244" w:author="AC" w:date="2019-10-25T14:37:00Z"/>
          <w:rFonts w:ascii="Arial" w:eastAsia="SimSun" w:hAnsi="Arial"/>
          <w:sz w:val="22"/>
          <w:lang w:eastAsia="zh-CN"/>
        </w:rPr>
      </w:pPr>
      <w:ins w:id="245" w:author="AC" w:date="2019-10-25T14:37:00Z">
        <w:r w:rsidRPr="00BC0994">
          <w:rPr>
            <w:rFonts w:ascii="Arial" w:hAnsi="Arial"/>
            <w:sz w:val="22"/>
            <w:lang w:eastAsia="zh-CN"/>
          </w:rPr>
          <w:t>5.2.10.</w:t>
        </w:r>
        <w:r>
          <w:rPr>
            <w:rFonts w:ascii="Arial" w:hAnsi="Arial"/>
            <w:sz w:val="22"/>
            <w:lang w:eastAsia="zh-CN"/>
          </w:rPr>
          <w:t>4</w:t>
        </w:r>
        <w:r w:rsidRPr="00BC0994">
          <w:rPr>
            <w:rFonts w:ascii="Arial" w:hAnsi="Arial"/>
            <w:sz w:val="22"/>
            <w:lang w:eastAsia="zh-CN"/>
          </w:rPr>
          <w:t>.2</w:t>
        </w:r>
        <w:r w:rsidRPr="00BC0994">
          <w:rPr>
            <w:rFonts w:ascii="Arial" w:hAnsi="Arial"/>
            <w:sz w:val="22"/>
            <w:lang w:eastAsia="zh-CN"/>
          </w:rPr>
          <w:tab/>
        </w:r>
        <w:proofErr w:type="spellStart"/>
        <w:r w:rsidRPr="00BC0994">
          <w:rPr>
            <w:rFonts w:ascii="Arial" w:hAnsi="Arial"/>
            <w:sz w:val="22"/>
            <w:lang w:eastAsia="zh-CN"/>
          </w:rPr>
          <w:t>Nausf_UEAuthentication_Authenticate</w:t>
        </w:r>
        <w:proofErr w:type="spellEnd"/>
        <w:r w:rsidRPr="00BC0994">
          <w:rPr>
            <w:rFonts w:ascii="Arial" w:hAnsi="Arial"/>
            <w:sz w:val="22"/>
            <w:lang w:eastAsia="zh-CN"/>
          </w:rPr>
          <w:t xml:space="preserve"> service operation</w:t>
        </w:r>
      </w:ins>
    </w:p>
    <w:p w14:paraId="162E1160" w14:textId="77777777" w:rsidR="00D72B6A" w:rsidRPr="00BC0994" w:rsidRDefault="00D72B6A" w:rsidP="00D72B6A">
      <w:pPr>
        <w:rPr>
          <w:ins w:id="246" w:author="AC" w:date="2019-10-25T14:37:00Z"/>
          <w:rFonts w:eastAsia="SimSun"/>
          <w:lang w:eastAsia="zh-CN"/>
        </w:rPr>
      </w:pPr>
      <w:ins w:id="247" w:author="AC" w:date="2019-10-25T14:37:00Z">
        <w:r w:rsidRPr="00BC0994">
          <w:rPr>
            <w:rFonts w:eastAsia="SimSun"/>
            <w:lang w:eastAsia="zh-CN"/>
          </w:rPr>
          <w:t>See TS 33.501 [15].</w:t>
        </w:r>
      </w:ins>
    </w:p>
    <w:p w14:paraId="1515E38F" w14:textId="1DF84D91" w:rsidR="00D72B6A" w:rsidRPr="00BC0994" w:rsidRDefault="00D72B6A" w:rsidP="00D72B6A">
      <w:pPr>
        <w:keepNext/>
        <w:keepLines/>
        <w:spacing w:before="120"/>
        <w:ind w:left="1701" w:hanging="1701"/>
        <w:outlineLvl w:val="4"/>
        <w:rPr>
          <w:ins w:id="248" w:author="AC" w:date="2019-10-25T14:37:00Z"/>
          <w:rFonts w:ascii="Arial" w:eastAsia="SimSun" w:hAnsi="Arial"/>
          <w:sz w:val="22"/>
        </w:rPr>
      </w:pPr>
      <w:ins w:id="249" w:author="AC" w:date="2019-10-25T14:37:00Z">
        <w:r w:rsidRPr="00BC0994">
          <w:rPr>
            <w:rFonts w:ascii="Arial" w:hAnsi="Arial"/>
            <w:sz w:val="22"/>
          </w:rPr>
          <w:t>5.2.10.</w:t>
        </w:r>
        <w:r>
          <w:rPr>
            <w:rFonts w:ascii="Arial" w:hAnsi="Arial"/>
            <w:sz w:val="22"/>
          </w:rPr>
          <w:t>4</w:t>
        </w:r>
        <w:r w:rsidRPr="00BC0994">
          <w:rPr>
            <w:rFonts w:ascii="Arial" w:hAnsi="Arial"/>
            <w:sz w:val="22"/>
          </w:rPr>
          <w:t>.3</w:t>
        </w:r>
        <w:r w:rsidRPr="00BC0994">
          <w:rPr>
            <w:rFonts w:ascii="Arial" w:hAnsi="Arial"/>
            <w:sz w:val="22"/>
          </w:rPr>
          <w:tab/>
          <w:t>Void</w:t>
        </w:r>
      </w:ins>
    </w:p>
    <w:p w14:paraId="304FBF85" w14:textId="77777777" w:rsidR="00BC0994" w:rsidRDefault="00BC0994"/>
    <w:sectPr w:rsidR="00BC09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CDEE5" w14:textId="77777777" w:rsidR="00F10422" w:rsidRDefault="00F10422">
      <w:r>
        <w:separator/>
      </w:r>
    </w:p>
  </w:endnote>
  <w:endnote w:type="continuationSeparator" w:id="0">
    <w:p w14:paraId="3668D6AE" w14:textId="77777777" w:rsidR="00F10422" w:rsidRDefault="00F1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07764" w14:textId="77777777" w:rsidR="00F10422" w:rsidRDefault="00F10422">
      <w:r>
        <w:separator/>
      </w:r>
    </w:p>
  </w:footnote>
  <w:footnote w:type="continuationSeparator" w:id="0">
    <w:p w14:paraId="1166F705" w14:textId="77777777" w:rsidR="00F10422" w:rsidRDefault="00F10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F10422" w:rsidRDefault="00F104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F10422" w:rsidRDefault="00F104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F10422" w:rsidRDefault="00F104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F10422" w:rsidRDefault="00F1042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
    <w15:presenceInfo w15:providerId="None" w15:userId="AC"/>
  </w15:person>
  <w15:person w15:author="Madella Mario4">
    <w15:presenceInfo w15:providerId="None" w15:userId="Madella Mari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84F"/>
    <w:rsid w:val="000A6394"/>
    <w:rsid w:val="000B7FED"/>
    <w:rsid w:val="000C038A"/>
    <w:rsid w:val="000C6598"/>
    <w:rsid w:val="00145D43"/>
    <w:rsid w:val="00192C46"/>
    <w:rsid w:val="001A08B3"/>
    <w:rsid w:val="001A7B60"/>
    <w:rsid w:val="001B52F0"/>
    <w:rsid w:val="001B7A65"/>
    <w:rsid w:val="001E41F3"/>
    <w:rsid w:val="00222770"/>
    <w:rsid w:val="0023667D"/>
    <w:rsid w:val="0026004D"/>
    <w:rsid w:val="002640DD"/>
    <w:rsid w:val="00275D12"/>
    <w:rsid w:val="00284FEB"/>
    <w:rsid w:val="002860C4"/>
    <w:rsid w:val="002B5741"/>
    <w:rsid w:val="00305409"/>
    <w:rsid w:val="003609EF"/>
    <w:rsid w:val="0036231A"/>
    <w:rsid w:val="00374DD4"/>
    <w:rsid w:val="003868FB"/>
    <w:rsid w:val="003E1A36"/>
    <w:rsid w:val="00410371"/>
    <w:rsid w:val="004242F1"/>
    <w:rsid w:val="004B75B7"/>
    <w:rsid w:val="0051580D"/>
    <w:rsid w:val="00523731"/>
    <w:rsid w:val="00547111"/>
    <w:rsid w:val="00592D74"/>
    <w:rsid w:val="005E2C44"/>
    <w:rsid w:val="00621188"/>
    <w:rsid w:val="006257ED"/>
    <w:rsid w:val="00695808"/>
    <w:rsid w:val="006B46FB"/>
    <w:rsid w:val="006E21FB"/>
    <w:rsid w:val="00792342"/>
    <w:rsid w:val="00792AB1"/>
    <w:rsid w:val="007977A8"/>
    <w:rsid w:val="007B512A"/>
    <w:rsid w:val="007C2097"/>
    <w:rsid w:val="007D6A07"/>
    <w:rsid w:val="007F7259"/>
    <w:rsid w:val="008040A8"/>
    <w:rsid w:val="00813E06"/>
    <w:rsid w:val="00826559"/>
    <w:rsid w:val="008279FA"/>
    <w:rsid w:val="008626E7"/>
    <w:rsid w:val="00870EE7"/>
    <w:rsid w:val="008863B9"/>
    <w:rsid w:val="008A45A6"/>
    <w:rsid w:val="008B29AA"/>
    <w:rsid w:val="008F686C"/>
    <w:rsid w:val="009148DE"/>
    <w:rsid w:val="00941E30"/>
    <w:rsid w:val="00971E04"/>
    <w:rsid w:val="009777D9"/>
    <w:rsid w:val="00991B88"/>
    <w:rsid w:val="009A0E03"/>
    <w:rsid w:val="009A5753"/>
    <w:rsid w:val="009A579D"/>
    <w:rsid w:val="009E3297"/>
    <w:rsid w:val="009F734F"/>
    <w:rsid w:val="00A246B6"/>
    <w:rsid w:val="00A47E70"/>
    <w:rsid w:val="00A50CF0"/>
    <w:rsid w:val="00A7109A"/>
    <w:rsid w:val="00A7671C"/>
    <w:rsid w:val="00AA2CBC"/>
    <w:rsid w:val="00AC5820"/>
    <w:rsid w:val="00AC5B42"/>
    <w:rsid w:val="00AD1CD8"/>
    <w:rsid w:val="00AF6902"/>
    <w:rsid w:val="00B06C01"/>
    <w:rsid w:val="00B258BB"/>
    <w:rsid w:val="00B32DE1"/>
    <w:rsid w:val="00B67B97"/>
    <w:rsid w:val="00B968C8"/>
    <w:rsid w:val="00BA3EC5"/>
    <w:rsid w:val="00BA51D9"/>
    <w:rsid w:val="00BB5DFC"/>
    <w:rsid w:val="00BC0994"/>
    <w:rsid w:val="00BD279D"/>
    <w:rsid w:val="00BD6BB8"/>
    <w:rsid w:val="00C66BA2"/>
    <w:rsid w:val="00C95985"/>
    <w:rsid w:val="00CC5026"/>
    <w:rsid w:val="00CC68D0"/>
    <w:rsid w:val="00D03F9A"/>
    <w:rsid w:val="00D06D51"/>
    <w:rsid w:val="00D24991"/>
    <w:rsid w:val="00D50255"/>
    <w:rsid w:val="00D66520"/>
    <w:rsid w:val="00D72B6A"/>
    <w:rsid w:val="00D814B7"/>
    <w:rsid w:val="00DD5D11"/>
    <w:rsid w:val="00DE34CF"/>
    <w:rsid w:val="00E13F3D"/>
    <w:rsid w:val="00E34898"/>
    <w:rsid w:val="00EB09B7"/>
    <w:rsid w:val="00EE7D7C"/>
    <w:rsid w:val="00F10422"/>
    <w:rsid w:val="00F25D98"/>
    <w:rsid w:val="00F300FB"/>
    <w:rsid w:val="00FA1D8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1E04"/>
    <w:rPr>
      <w:rFonts w:ascii="Arial" w:hAnsi="Arial"/>
      <w:sz w:val="36"/>
      <w:lang w:val="en-GB" w:eastAsia="en-US"/>
    </w:rPr>
  </w:style>
  <w:style w:type="character" w:customStyle="1" w:styleId="Heading2Char">
    <w:name w:val="Heading 2 Char"/>
    <w:link w:val="Heading2"/>
    <w:rsid w:val="00971E04"/>
    <w:rPr>
      <w:rFonts w:ascii="Arial" w:hAnsi="Arial"/>
      <w:sz w:val="32"/>
      <w:lang w:val="en-GB" w:eastAsia="en-US"/>
    </w:rPr>
  </w:style>
  <w:style w:type="character" w:customStyle="1" w:styleId="Heading3Char">
    <w:name w:val="Heading 3 Char"/>
    <w:link w:val="Heading3"/>
    <w:rsid w:val="00971E04"/>
    <w:rPr>
      <w:rFonts w:ascii="Arial" w:hAnsi="Arial"/>
      <w:sz w:val="28"/>
      <w:lang w:val="en-GB" w:eastAsia="en-US"/>
    </w:rPr>
  </w:style>
  <w:style w:type="character" w:customStyle="1" w:styleId="Heading4Char">
    <w:name w:val="Heading 4 Char"/>
    <w:link w:val="Heading4"/>
    <w:rsid w:val="00971E04"/>
    <w:rPr>
      <w:rFonts w:ascii="Arial" w:hAnsi="Arial"/>
      <w:sz w:val="24"/>
      <w:lang w:val="en-GB" w:eastAsia="en-US"/>
    </w:rPr>
  </w:style>
  <w:style w:type="character" w:customStyle="1" w:styleId="Heading5Char">
    <w:name w:val="Heading 5 Char"/>
    <w:link w:val="Heading5"/>
    <w:rsid w:val="00971E0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971E0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971E0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971E04"/>
    <w:rPr>
      <w:rFonts w:ascii="Arial" w:hAnsi="Arial"/>
      <w:sz w:val="18"/>
      <w:lang w:val="en-GB" w:eastAsia="en-US"/>
    </w:rPr>
  </w:style>
  <w:style w:type="character" w:customStyle="1" w:styleId="TAHCar">
    <w:name w:val="TAH Car"/>
    <w:link w:val="TAH"/>
    <w:rsid w:val="00971E0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971E04"/>
    <w:rPr>
      <w:rFonts w:ascii="Arial" w:hAnsi="Arial"/>
      <w:b/>
      <w:lang w:val="en-GB" w:eastAsia="en-US"/>
    </w:rPr>
  </w:style>
  <w:style w:type="character" w:customStyle="1" w:styleId="TFChar">
    <w:name w:val="TF Char"/>
    <w:link w:val="TF"/>
    <w:rsid w:val="00971E0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971E0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971E0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971E0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971E0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971E0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971E04"/>
    <w:pPr>
      <w:overflowPunct w:val="0"/>
      <w:autoSpaceDE w:val="0"/>
      <w:autoSpaceDN w:val="0"/>
      <w:adjustRightInd w:val="0"/>
      <w:textAlignment w:val="baseline"/>
    </w:pPr>
    <w:rPr>
      <w:color w:val="000000"/>
      <w:lang w:eastAsia="ja-JP"/>
    </w:rPr>
  </w:style>
  <w:style w:type="paragraph" w:customStyle="1" w:styleId="HO">
    <w:name w:val="HO"/>
    <w:basedOn w:val="Normal"/>
    <w:rsid w:val="00971E0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971E04"/>
    <w:pPr>
      <w:spacing w:before="100" w:beforeAutospacing="1" w:after="100" w:afterAutospacing="1"/>
    </w:pPr>
    <w:rPr>
      <w:sz w:val="24"/>
      <w:szCs w:val="24"/>
      <w:lang w:val="en-US"/>
    </w:rPr>
  </w:style>
  <w:style w:type="paragraph" w:customStyle="1" w:styleId="AP">
    <w:name w:val="AP"/>
    <w:basedOn w:val="Normal"/>
    <w:rsid w:val="00971E0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71E0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971E0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71E0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71E04"/>
    <w:pPr>
      <w:overflowPunct w:val="0"/>
      <w:autoSpaceDE w:val="0"/>
      <w:autoSpaceDN w:val="0"/>
      <w:adjustRightInd w:val="0"/>
      <w:textAlignment w:val="baseline"/>
    </w:pPr>
    <w:rPr>
      <w:b/>
      <w:color w:val="000000"/>
    </w:rPr>
  </w:style>
  <w:style w:type="paragraph" w:styleId="Revision">
    <w:name w:val="Revision"/>
    <w:hidden/>
    <w:uiPriority w:val="99"/>
    <w:semiHidden/>
    <w:rsid w:val="00F104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A7E4F-8E53-49F0-8D69-3A0A0FCA4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18</Pages>
  <Words>6638</Words>
  <Characters>38957</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14</cp:revision>
  <cp:lastPrinted>1900-01-01T00:00:00Z</cp:lastPrinted>
  <dcterms:created xsi:type="dcterms:W3CDTF">2018-11-05T09:14:00Z</dcterms:created>
  <dcterms:modified xsi:type="dcterms:W3CDTF">2019-11-08T12:34:00Z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